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C8422" w14:textId="60770FF9" w:rsidR="0087528B" w:rsidRDefault="0087528B" w:rsidP="0087528B">
      <w:pPr>
        <w:pStyle w:val="CRCoverPage"/>
        <w:tabs>
          <w:tab w:val="right" w:pos="9639"/>
        </w:tabs>
        <w:spacing w:after="0"/>
        <w:rPr>
          <w:b/>
          <w:i/>
          <w:noProof/>
          <w:sz w:val="28"/>
        </w:rPr>
      </w:pPr>
      <w:r>
        <w:rPr>
          <w:b/>
          <w:noProof/>
          <w:sz w:val="24"/>
        </w:rPr>
        <w:t>3GPP TSG-RAN2 Meeting #109</w:t>
      </w:r>
      <w:r w:rsidR="003217AD">
        <w:rPr>
          <w:b/>
          <w:noProof/>
          <w:sz w:val="24"/>
        </w:rPr>
        <w:t>-e</w:t>
      </w:r>
      <w:bookmarkStart w:id="0" w:name="_GoBack"/>
      <w:bookmarkEnd w:id="0"/>
      <w:r>
        <w:rPr>
          <w:b/>
          <w:i/>
          <w:noProof/>
          <w:sz w:val="28"/>
        </w:rPr>
        <w:tab/>
      </w:r>
      <w:r w:rsidR="00DC4534" w:rsidRPr="00DC4534">
        <w:rPr>
          <w:b/>
          <w:i/>
          <w:noProof/>
          <w:sz w:val="24"/>
        </w:rPr>
        <w:t>R2-2000728</w:t>
      </w:r>
    </w:p>
    <w:p w14:paraId="2C85EC09" w14:textId="3AC5F59F" w:rsidR="0087528B" w:rsidRDefault="003217AD" w:rsidP="0087528B">
      <w:pPr>
        <w:pStyle w:val="CRCoverPage"/>
        <w:outlineLvl w:val="0"/>
        <w:rPr>
          <w:b/>
          <w:noProof/>
          <w:sz w:val="24"/>
        </w:rPr>
      </w:pPr>
      <w:r>
        <w:rPr>
          <w:b/>
          <w:noProof/>
          <w:sz w:val="24"/>
        </w:rPr>
        <w:t>Electronic meeting,</w:t>
      </w:r>
      <w:r w:rsidR="00DC4534">
        <w:rPr>
          <w:b/>
          <w:noProof/>
          <w:sz w:val="24"/>
        </w:rPr>
        <w:t xml:space="preserve"> </w:t>
      </w:r>
      <w:r w:rsidR="00C45E3A" w:rsidRPr="00C71B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77777777" w:rsidR="001E41F3" w:rsidRPr="00410371" w:rsidRDefault="0002766B" w:rsidP="00E13F3D">
            <w:pPr>
              <w:pStyle w:val="CRCoverPage"/>
              <w:spacing w:after="0"/>
              <w:jc w:val="center"/>
              <w:rPr>
                <w:b/>
                <w:noProof/>
              </w:rPr>
            </w:pPr>
            <w:r>
              <w:rPr>
                <w:b/>
                <w:noProof/>
                <w:sz w:val="28"/>
              </w:rPr>
              <w:t>-</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F91683F" w:rsidR="001E41F3" w:rsidRPr="00410371" w:rsidRDefault="0048482B" w:rsidP="00A26EE5">
            <w:pPr>
              <w:pStyle w:val="CRCoverPage"/>
              <w:spacing w:after="0"/>
              <w:jc w:val="center"/>
              <w:rPr>
                <w:noProof/>
                <w:sz w:val="28"/>
              </w:rPr>
            </w:pPr>
            <w:r>
              <w:rPr>
                <w:b/>
                <w:noProof/>
                <w:sz w:val="28"/>
              </w:rPr>
              <w:t>15.</w:t>
            </w:r>
            <w:r w:rsidR="00AB6205">
              <w:rPr>
                <w:b/>
                <w:noProof/>
                <w:sz w:val="28"/>
              </w:rPr>
              <w:t>5</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58129435" w:rsidR="001E41F3" w:rsidRDefault="0087528B" w:rsidP="00A26EE5">
            <w:pPr>
              <w:pStyle w:val="CRCoverPage"/>
              <w:spacing w:after="0"/>
              <w:ind w:left="100"/>
              <w:rPr>
                <w:noProof/>
              </w:rPr>
            </w:pPr>
            <w:r>
              <w:rPr>
                <w:noProof/>
              </w:rPr>
              <w:t>Running</w:t>
            </w:r>
            <w:r w:rsidR="00606470">
              <w:rPr>
                <w:noProof/>
              </w:rPr>
              <w:t xml:space="preserve"> CR for 36.323 on supporting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proofErr w:type="spellStart"/>
            <w:r w:rsidR="00A26EE5">
              <w:t>Mediatek</w:t>
            </w:r>
            <w:proofErr w:type="spellEnd"/>
            <w:r w:rsidR="00A26EE5">
              <w:t xml:space="preserve">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66DC4766" w:rsidR="001E41F3" w:rsidRDefault="003E5664" w:rsidP="00212768">
            <w:pPr>
              <w:pStyle w:val="CRCoverPage"/>
              <w:spacing w:after="0"/>
              <w:ind w:left="100"/>
              <w:rPr>
                <w:noProof/>
              </w:rPr>
            </w:pPr>
            <w:r>
              <w:rPr>
                <w:noProof/>
              </w:rPr>
              <w:t>20</w:t>
            </w:r>
            <w:r w:rsidR="00212768">
              <w:rPr>
                <w:noProof/>
              </w:rPr>
              <w:t>20</w:t>
            </w:r>
            <w:r>
              <w:rPr>
                <w:noProof/>
              </w:rPr>
              <w:t>-</w:t>
            </w:r>
            <w:r w:rsidR="00C45E3A">
              <w:rPr>
                <w:noProof/>
              </w:rPr>
              <w:t>0</w:t>
            </w:r>
            <w:r w:rsidR="0087528B">
              <w:rPr>
                <w:noProof/>
              </w:rPr>
              <w:t>2</w:t>
            </w:r>
            <w:r w:rsidR="00966CF3">
              <w:rPr>
                <w:noProof/>
              </w:rPr>
              <w:t>-</w:t>
            </w:r>
            <w:r w:rsidR="0087528B">
              <w:rPr>
                <w:noProof/>
              </w:rPr>
              <w:t>05</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429B3C3E" w:rsidR="004C7B89" w:rsidRDefault="00F434A7" w:rsidP="000F68DD">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w:t>
            </w:r>
            <w:r w:rsidR="00D22917">
              <w:rPr>
                <w:noProof/>
                <w:lang w:eastAsia="zh-CN"/>
              </w:rPr>
              <w:t xml:space="preserve">5.3.1, </w:t>
            </w:r>
            <w:r w:rsidR="009F7C0B">
              <w:rPr>
                <w:noProof/>
                <w:lang w:eastAsia="zh-CN"/>
              </w:rPr>
              <w:t>5.5</w:t>
            </w:r>
            <w:r w:rsidR="00E44803">
              <w:rPr>
                <w:noProof/>
                <w:lang w:eastAsia="zh-CN"/>
              </w:rPr>
              <w:t>.2, 5.5.4, 5.5.5</w:t>
            </w:r>
            <w:r w:rsidR="00627769">
              <w:rPr>
                <w:noProof/>
                <w:lang w:eastAsia="zh-CN"/>
              </w:rPr>
              <w:t>, 5.5.6</w:t>
            </w:r>
            <w:r w:rsidR="009F7C0B">
              <w:rPr>
                <w:noProof/>
                <w:lang w:eastAsia="zh-CN"/>
              </w:rPr>
              <w:t>, 5.6</w:t>
            </w:r>
            <w:r w:rsidR="00627769">
              <w:rPr>
                <w:noProof/>
                <w:lang w:eastAsia="zh-CN"/>
              </w:rPr>
              <w:t>.0</w:t>
            </w:r>
            <w:r w:rsidR="00F27D2C">
              <w:rPr>
                <w:noProof/>
                <w:lang w:eastAsia="zh-CN"/>
              </w:rPr>
              <w:t>, 5.x</w:t>
            </w:r>
            <w:r w:rsidR="00941E7C">
              <w:rPr>
                <w:noProof/>
                <w:lang w:eastAsia="zh-CN"/>
              </w:rPr>
              <w:t xml:space="preserve"> (New)</w:t>
            </w:r>
            <w:r w:rsidR="00D22917">
              <w:rPr>
                <w:noProof/>
                <w:lang w:eastAsia="zh-CN"/>
              </w:rPr>
              <w:t>, 5.y (New)</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77777777" w:rsidR="001E41F3" w:rsidRDefault="00C52D80">
            <w:pPr>
              <w:pStyle w:val="CRCoverPage"/>
              <w:spacing w:after="0"/>
              <w:ind w:left="99"/>
              <w:rPr>
                <w:noProof/>
                <w:lang w:eastAsia="zh-CN"/>
              </w:rPr>
            </w:pPr>
            <w:r>
              <w:rPr>
                <w:rFonts w:hint="eastAsia"/>
                <w:noProof/>
                <w:lang w:eastAsia="zh-CN"/>
              </w:rPr>
              <w:t>TS 36.300 CRxxxx</w:t>
            </w:r>
          </w:p>
          <w:p w14:paraId="309D1E2D" w14:textId="77777777" w:rsidR="00C52D80" w:rsidRDefault="00C52D80">
            <w:pPr>
              <w:pStyle w:val="CRCoverPage"/>
              <w:spacing w:after="0"/>
              <w:ind w:left="99"/>
              <w:rPr>
                <w:noProof/>
                <w:lang w:eastAsia="zh-CN"/>
              </w:rPr>
            </w:pPr>
            <w:r>
              <w:rPr>
                <w:noProof/>
                <w:lang w:eastAsia="zh-CN"/>
              </w:rPr>
              <w:t>TS 36.306 CRxxxx</w:t>
            </w:r>
          </w:p>
          <w:p w14:paraId="169B80F6" w14:textId="77777777" w:rsidR="00C52D80" w:rsidRDefault="002F3B4F">
            <w:pPr>
              <w:pStyle w:val="CRCoverPage"/>
              <w:spacing w:after="0"/>
              <w:ind w:left="99"/>
              <w:rPr>
                <w:noProof/>
                <w:lang w:eastAsia="zh-CN"/>
              </w:rPr>
            </w:pPr>
            <w:r>
              <w:rPr>
                <w:noProof/>
                <w:lang w:eastAsia="zh-CN"/>
              </w:rPr>
              <w:t>TS 36.331 CRxxxx</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3" w:name="_Toc12524348"/>
      <w:bookmarkStart w:id="4"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3"/>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5"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0785DD8B" w:rsidR="00C10862" w:rsidRPr="00A3681F" w:rsidRDefault="00C10862" w:rsidP="00C10862">
      <w:pPr>
        <w:rPr>
          <w:lang w:eastAsia="ko-KR"/>
        </w:rPr>
      </w:pPr>
      <w:ins w:id="6" w:author="Huawei" w:date="2019-09-25T15:56:00Z">
        <w:r w:rsidRPr="00680C67">
          <w:rPr>
            <w:b/>
          </w:rPr>
          <w:t>DAPS bearer</w:t>
        </w:r>
        <w:r>
          <w:t>:</w:t>
        </w:r>
      </w:ins>
      <w:ins w:id="7" w:author="Huawei" w:date="2019-09-25T15:57:00Z">
        <w: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8" w:author="Huawei" w:date="2019-09-28T10:35:00Z">
        <w:r w:rsidR="008B0903">
          <w:t xml:space="preserve">ource </w:t>
        </w:r>
      </w:ins>
      <w:proofErr w:type="spellStart"/>
      <w:ins w:id="9" w:author="Huawei" w:date="2019-09-25T15:57:00Z">
        <w:r w:rsidRPr="00A3681F">
          <w:t>eNB</w:t>
        </w:r>
        <w:proofErr w:type="spellEnd"/>
        <w:r w:rsidRPr="00A3681F">
          <w:t xml:space="preserve"> and the </w:t>
        </w:r>
        <w:r w:rsidR="008B0903">
          <w:t xml:space="preserve">target </w:t>
        </w:r>
        <w:proofErr w:type="spellStart"/>
        <w:r w:rsidRPr="00A3681F">
          <w:t>eNB</w:t>
        </w:r>
      </w:ins>
      <w:proofErr w:type="spellEnd"/>
      <w:ins w:id="10" w:author="Huawei v2" w:date="2019-11-04T15:03:00Z">
        <w:r w:rsidR="00722697" w:rsidRPr="00722697">
          <w:t xml:space="preserve"> </w:t>
        </w:r>
        <w:r w:rsidR="00722697">
          <w:t>during DAPS handover</w:t>
        </w:r>
      </w:ins>
      <w:ins w:id="11" w:author="Huawei" w:date="2019-09-25T15:57:00Z">
        <w:r w:rsidRPr="00A3681F">
          <w:t xml:space="preserve"> to use both </w:t>
        </w:r>
        <w:r w:rsidR="008B0903">
          <w:t xml:space="preserve">source </w:t>
        </w:r>
        <w:proofErr w:type="spellStart"/>
        <w:r w:rsidRPr="00A3681F">
          <w:t>eNB</w:t>
        </w:r>
        <w:proofErr w:type="spellEnd"/>
        <w:r w:rsidRPr="00A3681F">
          <w:t xml:space="preserve"> and </w:t>
        </w:r>
        <w:r w:rsidR="008B0903">
          <w:t xml:space="preserve">target </w:t>
        </w:r>
        <w:proofErr w:type="spellStart"/>
        <w:r w:rsidRPr="00A3681F">
          <w:t>eNB</w:t>
        </w:r>
        <w:proofErr w:type="spellEnd"/>
        <w:r w:rsidRPr="00A3681F">
          <w:t xml:space="preserve"> resources</w:t>
        </w:r>
        <w:r w:rsidRPr="00A3681F">
          <w:rPr>
            <w:lang w:eastAsia="ko-KR"/>
          </w:rPr>
          <w:t>.</w:t>
        </w:r>
      </w:ins>
    </w:p>
    <w:p w14:paraId="43675CE3" w14:textId="77777777" w:rsidR="00C10862" w:rsidRPr="00A3681F" w:rsidRDefault="00C10862" w:rsidP="00C10862">
      <w:r w:rsidRPr="00A3681F">
        <w:rPr>
          <w:b/>
        </w:rPr>
        <w:t>NB-</w:t>
      </w:r>
      <w:proofErr w:type="spellStart"/>
      <w:r w:rsidRPr="00A3681F">
        <w:rPr>
          <w:b/>
        </w:rPr>
        <w:t>IoT</w:t>
      </w:r>
      <w:proofErr w:type="spellEnd"/>
      <w:r w:rsidRPr="00A3681F">
        <w:t>: NB-</w:t>
      </w:r>
      <w:proofErr w:type="spellStart"/>
      <w:r w:rsidRPr="00A3681F">
        <w:t>IoT</w:t>
      </w:r>
      <w:proofErr w:type="spellEnd"/>
      <w:r w:rsidRPr="00A3681F">
        <w:t xml:space="preserve">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proofErr w:type="spellStart"/>
      <w:r w:rsidRPr="00A3681F">
        <w:t>MeNB</w:t>
      </w:r>
      <w:proofErr w:type="spellEnd"/>
      <w:r w:rsidRPr="00A3681F">
        <w:t xml:space="preserve"> and the </w:t>
      </w:r>
      <w:proofErr w:type="spellStart"/>
      <w:r w:rsidRPr="00A3681F">
        <w:t>SeNB</w:t>
      </w:r>
      <w:proofErr w:type="spellEnd"/>
      <w:r w:rsidRPr="00A3681F">
        <w:t xml:space="preserve"> to use both </w:t>
      </w:r>
      <w:proofErr w:type="spellStart"/>
      <w:r w:rsidRPr="00A3681F">
        <w:t>MeNB</w:t>
      </w:r>
      <w:proofErr w:type="spellEnd"/>
      <w:r w:rsidRPr="00A3681F">
        <w:t xml:space="preserve"> and </w:t>
      </w:r>
      <w:proofErr w:type="spellStart"/>
      <w:r w:rsidRPr="00A3681F">
        <w:t>SeNB</w:t>
      </w:r>
      <w:proofErr w:type="spellEnd"/>
      <w:r w:rsidRPr="00A3681F">
        <w:t xml:space="preserve"> resources</w:t>
      </w:r>
      <w:r w:rsidRPr="00A3681F">
        <w:rPr>
          <w:lang w:eastAsia="ko-KR"/>
        </w:rPr>
        <w:t>.</w:t>
      </w:r>
    </w:p>
    <w:p w14:paraId="503D3776" w14:textId="77777777" w:rsidR="00C10862" w:rsidRDefault="00C10862" w:rsidP="00C10862">
      <w:r w:rsidRPr="00A3681F">
        <w:rPr>
          <w:b/>
        </w:rPr>
        <w:t>LWA bearer</w:t>
      </w:r>
      <w:r w:rsidRPr="00A3681F">
        <w:t xml:space="preserve">: in LTE-WLAN Aggregation, a bearer whose radio protocols are located in both the </w:t>
      </w:r>
      <w:proofErr w:type="spellStart"/>
      <w:r w:rsidRPr="00A3681F">
        <w:t>eNB</w:t>
      </w:r>
      <w:proofErr w:type="spellEnd"/>
      <w:r w:rsidRPr="00A3681F">
        <w:t xml:space="preserve"> and the WLAN to use both </w:t>
      </w:r>
      <w:proofErr w:type="spellStart"/>
      <w:r w:rsidRPr="00A3681F">
        <w:t>eNB</w:t>
      </w:r>
      <w:proofErr w:type="spellEnd"/>
      <w:r w:rsidRPr="00A3681F">
        <w:t xml:space="preserve"> and WLAN resources.</w:t>
      </w:r>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2" w:name="_Toc12524349"/>
      <w:r w:rsidRPr="00A3681F">
        <w:t>3.2</w:t>
      </w:r>
      <w:r w:rsidRPr="00A3681F">
        <w:tab/>
        <w:t>Abbreviations</w:t>
      </w:r>
      <w:bookmarkEnd w:id="12"/>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3" w:author="Huawei" w:date="2019-08-05T16:05:00Z"/>
        </w:rPr>
      </w:pPr>
      <w:r w:rsidRPr="00A3681F">
        <w:t>CID</w:t>
      </w:r>
      <w:r w:rsidRPr="00A3681F">
        <w:tab/>
        <w:t>Context Identifier</w:t>
      </w:r>
    </w:p>
    <w:p w14:paraId="4305C0C4" w14:textId="3BC5C6FB" w:rsidR="00E37429" w:rsidRPr="00A3681F" w:rsidRDefault="00E37429" w:rsidP="0027046B">
      <w:pPr>
        <w:pStyle w:val="EW"/>
      </w:pPr>
      <w:ins w:id="14" w:author="Huawei" w:date="2019-08-05T16:05:00Z">
        <w:r>
          <w:rPr>
            <w:rFonts w:hint="eastAsia"/>
            <w:lang w:eastAsia="zh-CN"/>
          </w:rPr>
          <w:t>DAPS</w:t>
        </w:r>
        <w:r>
          <w:rPr>
            <w:rFonts w:hint="eastAsia"/>
            <w:lang w:eastAsia="zh-CN"/>
          </w:rPr>
          <w:tab/>
        </w:r>
        <w:r>
          <w:rPr>
            <w:rFonts w:hint="eastAsia"/>
            <w:lang w:eastAsia="zh-CN"/>
          </w:rPr>
          <w:tab/>
          <w:t>Dual Active Protocol Stack</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proofErr w:type="spellStart"/>
      <w:r w:rsidRPr="00A3681F">
        <w:t>eNB</w:t>
      </w:r>
      <w:proofErr w:type="spellEnd"/>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w:t>
      </w:r>
      <w:proofErr w:type="spellStart"/>
      <w:r w:rsidRPr="00A3681F">
        <w:t>IoT</w:t>
      </w:r>
      <w:proofErr w:type="spellEnd"/>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r>
      <w:proofErr w:type="spellStart"/>
      <w:r w:rsidRPr="00A3681F">
        <w:t>ProSe</w:t>
      </w:r>
      <w:proofErr w:type="spellEnd"/>
      <w:r w:rsidRPr="00A3681F">
        <w:t xml:space="preserve"> Encryption Key</w:t>
      </w:r>
    </w:p>
    <w:p w14:paraId="5329F95E" w14:textId="77777777" w:rsidR="0027046B" w:rsidRPr="00A3681F" w:rsidRDefault="0027046B" w:rsidP="0027046B">
      <w:pPr>
        <w:pStyle w:val="EW"/>
      </w:pPr>
      <w:r w:rsidRPr="00A3681F">
        <w:t>PGK</w:t>
      </w:r>
      <w:r w:rsidRPr="00A3681F">
        <w:tab/>
      </w:r>
      <w:proofErr w:type="spellStart"/>
      <w:r w:rsidRPr="00A3681F">
        <w:t>ProSe</w:t>
      </w:r>
      <w:proofErr w:type="spellEnd"/>
      <w:r w:rsidRPr="00A3681F">
        <w:t xml:space="preserve"> Group Key</w:t>
      </w:r>
    </w:p>
    <w:p w14:paraId="0C506118" w14:textId="77777777" w:rsidR="0027046B" w:rsidRPr="00A3681F" w:rsidRDefault="0027046B" w:rsidP="0027046B">
      <w:pPr>
        <w:pStyle w:val="EW"/>
      </w:pPr>
      <w:proofErr w:type="spellStart"/>
      <w:r w:rsidRPr="00A3681F">
        <w:t>ProSe</w:t>
      </w:r>
      <w:proofErr w:type="spellEnd"/>
      <w:r w:rsidRPr="00A3681F">
        <w:tab/>
        <w:t>Proximity-based Services</w:t>
      </w:r>
    </w:p>
    <w:p w14:paraId="02A99650" w14:textId="77777777" w:rsidR="0027046B" w:rsidRPr="00A3681F" w:rsidRDefault="0027046B" w:rsidP="0027046B">
      <w:pPr>
        <w:pStyle w:val="EW"/>
      </w:pPr>
      <w:r w:rsidRPr="00A3681F">
        <w:t>PTK</w:t>
      </w:r>
      <w:r w:rsidRPr="00A3681F">
        <w:tab/>
      </w:r>
      <w:proofErr w:type="spellStart"/>
      <w:r w:rsidRPr="00A3681F">
        <w:t>ProSe</w:t>
      </w:r>
      <w:proofErr w:type="spellEnd"/>
      <w:r w:rsidRPr="00A3681F">
        <w:t xml:space="preserv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t>RB</w:t>
      </w:r>
      <w:r w:rsidRPr="00A3681F">
        <w:tab/>
        <w:t>Radio Bearer</w:t>
      </w:r>
    </w:p>
    <w:p w14:paraId="040CE411" w14:textId="77777777" w:rsidR="0027046B" w:rsidRPr="00A3681F" w:rsidRDefault="0027046B" w:rsidP="0027046B">
      <w:pPr>
        <w:pStyle w:val="EW"/>
      </w:pPr>
      <w:r w:rsidRPr="00A3681F">
        <w:t>RFC</w:t>
      </w:r>
      <w:r w:rsidRPr="00A3681F">
        <w:tab/>
        <w:t>Request For Comments</w:t>
      </w:r>
    </w:p>
    <w:p w14:paraId="7D962063" w14:textId="77777777" w:rsidR="0027046B" w:rsidRPr="00A3681F" w:rsidRDefault="0027046B" w:rsidP="0027046B">
      <w:pPr>
        <w:pStyle w:val="EW"/>
      </w:pPr>
      <w:r w:rsidRPr="00A3681F">
        <w:lastRenderedPageBreak/>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r>
      <w:proofErr w:type="spellStart"/>
      <w:r w:rsidRPr="00A3681F">
        <w:t>RObust</w:t>
      </w:r>
      <w:proofErr w:type="spellEnd"/>
      <w:r w:rsidRPr="00A3681F">
        <w:t xml:space="preserve">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r>
      <w:proofErr w:type="spellStart"/>
      <w:r w:rsidRPr="00A3681F">
        <w:t>Sidelink</w:t>
      </w:r>
      <w:proofErr w:type="spellEnd"/>
      <w:r w:rsidRPr="00A3681F">
        <w:t xml:space="preserve"> Radio Bearer carrying </w:t>
      </w:r>
      <w:proofErr w:type="spellStart"/>
      <w:r w:rsidRPr="00A3681F">
        <w:rPr>
          <w:lang w:eastAsia="ko-KR"/>
        </w:rPr>
        <w:t>Sidelink</w:t>
      </w:r>
      <w:proofErr w:type="spellEnd"/>
      <w:r w:rsidRPr="00A3681F">
        <w:t xml:space="preserve"> Communication </w:t>
      </w:r>
      <w:r w:rsidRPr="00A3681F">
        <w:rPr>
          <w:lang w:eastAsia="zh-CN"/>
        </w:rPr>
        <w:t xml:space="preserve">or V2X </w:t>
      </w:r>
      <w:proofErr w:type="spellStart"/>
      <w:r w:rsidRPr="00A3681F">
        <w:rPr>
          <w:lang w:eastAsia="zh-CN"/>
        </w:rPr>
        <w:t>sidelink</w:t>
      </w:r>
      <w:proofErr w:type="spellEnd"/>
      <w:r w:rsidRPr="00A3681F">
        <w:rPr>
          <w:lang w:eastAsia="zh-CN"/>
        </w:rPr>
        <w:t xml:space="preserve">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5"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5"/>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4"/>
    <w:p w14:paraId="60570452" w14:textId="77777777" w:rsidR="00AF6B93" w:rsidRPr="00A3681F" w:rsidRDefault="00AF6B93" w:rsidP="00AF6B93"/>
    <w:p w14:paraId="054D9A41" w14:textId="77777777" w:rsidR="00AF6B93" w:rsidRPr="00A3681F" w:rsidRDefault="00AF6B93" w:rsidP="00AF6B93">
      <w:pPr>
        <w:pStyle w:val="2"/>
      </w:pPr>
      <w:bookmarkStart w:id="16" w:name="_Toc12524352"/>
      <w:r w:rsidRPr="00A3681F">
        <w:t>4.2</w:t>
      </w:r>
      <w:r w:rsidRPr="00A3681F">
        <w:tab/>
        <w:t>PDCP architecture</w:t>
      </w:r>
      <w:bookmarkEnd w:id="16"/>
    </w:p>
    <w:p w14:paraId="0D2368A3" w14:textId="77777777" w:rsidR="00AF6B93" w:rsidRPr="00A3681F" w:rsidRDefault="00AF6B93" w:rsidP="00AF6B93">
      <w:pPr>
        <w:pStyle w:val="3"/>
      </w:pPr>
      <w:bookmarkStart w:id="17" w:name="_Toc12524353"/>
      <w:r w:rsidRPr="00A3681F">
        <w:t>4.2.1</w:t>
      </w:r>
      <w:r w:rsidRPr="00A3681F">
        <w:tab/>
        <w:t>PDCP structure</w:t>
      </w:r>
      <w:bookmarkEnd w:id="17"/>
    </w:p>
    <w:p w14:paraId="2271F176" w14:textId="77777777" w:rsidR="00AF6B93" w:rsidRPr="00A3681F" w:rsidRDefault="00AF6B93" w:rsidP="00AF6B93">
      <w:r w:rsidRPr="00A3681F">
        <w:t>Figure 4.2.1.1 represents one possible structure for the PDCP sublayer;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66.7pt" o:ole="">
            <v:imagedata r:id="rId16" o:title=""/>
          </v:shape>
          <o:OLEObject Type="Embed" ProgID="Visio.Drawing.11" ShapeID="_x0000_i1025" DrawAspect="Content" ObjectID="_1643180145"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two, or four (</w:t>
      </w:r>
      <w:proofErr w:type="spellStart"/>
      <w:r w:rsidRPr="00A3681F">
        <w:rPr>
          <w:lang w:eastAsia="ko-KR"/>
        </w:rPr>
        <w:t>e.g</w:t>
      </w:r>
      <w:proofErr w:type="spellEnd"/>
      <w:r w:rsidRPr="00A3681F">
        <w:rPr>
          <w:lang w:eastAsia="ko-KR"/>
        </w:rPr>
        <w:t xml:space="preserve"> </w:t>
      </w:r>
      <w:proofErr w:type="spellStart"/>
      <w:r w:rsidRPr="00A3681F">
        <w:rPr>
          <w:lang w:eastAsia="ko-KR"/>
        </w:rPr>
        <w:t>uni</w:t>
      </w:r>
      <w:proofErr w:type="spellEnd"/>
      <w:r w:rsidRPr="00A3681F">
        <w:rPr>
          <w:lang w:eastAsia="ko-KR"/>
        </w:rPr>
        <w:t xml:space="preserve">-directional/bi-directional or split/non-split) </w:t>
      </w:r>
      <w:r w:rsidRPr="00A3681F">
        <w:t xml:space="preserve">RLC entities </w:t>
      </w:r>
      <w:r w:rsidRPr="00A3681F">
        <w:rPr>
          <w:lang w:eastAsia="ko-KR"/>
        </w:rPr>
        <w:t xml:space="preserve">depending on the RB characteristic (i.e. </w:t>
      </w:r>
      <w:proofErr w:type="spellStart"/>
      <w:r w:rsidRPr="00A3681F">
        <w:rPr>
          <w:lang w:eastAsia="ko-KR"/>
        </w:rPr>
        <w:t>uni</w:t>
      </w:r>
      <w:proofErr w:type="spellEnd"/>
      <w:r w:rsidRPr="00A3681F">
        <w:rPr>
          <w:lang w:eastAsia="ko-KR"/>
        </w:rPr>
        <w:t>-directional or bi-directional) or RLC mode</w:t>
      </w:r>
      <w:r w:rsidRPr="00A3681F">
        <w:t>:</w:t>
      </w:r>
    </w:p>
    <w:p w14:paraId="17BFD0CC" w14:textId="77777777" w:rsidR="00AF6B93" w:rsidRPr="00A3681F" w:rsidRDefault="00AF6B93" w:rsidP="00AF6B93">
      <w:pPr>
        <w:pStyle w:val="B1"/>
      </w:pPr>
      <w:r w:rsidRPr="00A3681F">
        <w:lastRenderedPageBreak/>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w:t>
      </w:r>
      <w:proofErr w:type="spellStart"/>
      <w:r w:rsidRPr="00A3681F">
        <w:t>uni</w:t>
      </w:r>
      <w:proofErr w:type="spellEnd"/>
      <w:r w:rsidRPr="00A3681F">
        <w:t>-directional) UM RLC entities.</w:t>
      </w:r>
    </w:p>
    <w:p w14:paraId="34B9CD7E" w14:textId="77777777" w:rsidR="00AF6B93" w:rsidRDefault="00AF6B93" w:rsidP="00AF6B93">
      <w:pPr>
        <w:pStyle w:val="B1"/>
        <w:rPr>
          <w:ins w:id="18"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w:t>
      </w:r>
      <w:proofErr w:type="spellStart"/>
      <w:r w:rsidRPr="00A3681F">
        <w:t>uni</w:t>
      </w:r>
      <w:proofErr w:type="spellEnd"/>
      <w:r w:rsidRPr="00A3681F">
        <w:t xml:space="preserve">-directional) </w:t>
      </w:r>
      <w:r w:rsidRPr="00A3681F">
        <w:rPr>
          <w:lang w:eastAsia="zh-TW"/>
        </w:rPr>
        <w:t>UM RLC entities and the LWAAP entity.</w:t>
      </w:r>
    </w:p>
    <w:p w14:paraId="570D3B21" w14:textId="587C7780" w:rsidR="00AF6B93" w:rsidRPr="00AF6B93" w:rsidRDefault="00AF6B93" w:rsidP="00AF6B93">
      <w:pPr>
        <w:pStyle w:val="B1"/>
      </w:pPr>
      <w:ins w:id="19" w:author="Huawei" w:date="2019-09-25T16:00:00Z">
        <w:r>
          <w:rPr>
            <w:lang w:eastAsia="zh-TW"/>
          </w:rPr>
          <w:t>-</w:t>
        </w:r>
        <w:r>
          <w:rPr>
            <w:lang w:eastAsia="zh-TW"/>
          </w:rPr>
          <w:tab/>
          <w:t xml:space="preserve">For DAPS bearers, </w:t>
        </w:r>
      </w:ins>
      <w:ins w:id="20" w:author="Huawei" w:date="2019-09-28T10:37:00Z">
        <w:r w:rsidR="008B0903" w:rsidRPr="008B0903">
          <w:rPr>
            <w:lang w:eastAsia="zh-TW"/>
          </w:rPr>
          <w:t xml:space="preserve">each PDCP entity is associated with </w:t>
        </w:r>
      </w:ins>
      <w:ins w:id="21" w:author="Huawei-R2#108" w:date="2019-12-05T16:44:00Z">
        <w:r w:rsidR="0087528B">
          <w:rPr>
            <w:lang w:val="en-US" w:eastAsia="zh-TW"/>
          </w:rPr>
          <w:t xml:space="preserve">two UM RLC entities (for same direction, one for source and one for target cell), four </w:t>
        </w:r>
      </w:ins>
      <w:ins w:id="22" w:author="Huawei-R2#108 v2" w:date="2019-12-20T14:08:00Z">
        <w:r w:rsidR="003150E7" w:rsidRPr="00A3681F">
          <w:t>(</w:t>
        </w:r>
        <w:proofErr w:type="spellStart"/>
        <w:r w:rsidR="003150E7" w:rsidRPr="00A3681F">
          <w:t>uni</w:t>
        </w:r>
        <w:proofErr w:type="spellEnd"/>
        <w:r w:rsidR="003150E7" w:rsidRPr="00A3681F">
          <w:t>-directional)</w:t>
        </w:r>
        <w:r w:rsidR="003150E7">
          <w:t xml:space="preserve"> </w:t>
        </w:r>
      </w:ins>
      <w:ins w:id="23" w:author="Huawei-R2#108" w:date="2019-12-05T16:44:00Z">
        <w:r w:rsidR="0087528B">
          <w:rPr>
            <w:lang w:val="en-US" w:eastAsia="zh-TW"/>
          </w:rPr>
          <w:t>UM RLC entities (two for each direction on source cell and target cell), or</w:t>
        </w:r>
        <w:r w:rsidR="0087528B" w:rsidRPr="008B0903">
          <w:rPr>
            <w:lang w:eastAsia="zh-TW"/>
          </w:rPr>
          <w:t xml:space="preserve"> </w:t>
        </w:r>
      </w:ins>
      <w:ins w:id="24" w:author="Huawei" w:date="2019-09-28T10:37:00Z">
        <w:r w:rsidR="008B0903" w:rsidRPr="008B0903">
          <w:rPr>
            <w:lang w:eastAsia="zh-TW"/>
          </w:rPr>
          <w:t>two AM RLC entities (</w:t>
        </w:r>
      </w:ins>
      <w:ins w:id="25" w:author="Huawei-R2#108 v2" w:date="2019-12-20T14:09:00Z">
        <w:r w:rsidR="003150E7" w:rsidRPr="00A3681F">
          <w:t>bi-directional</w:t>
        </w:r>
      </w:ins>
      <w:ins w:id="26" w:author="Huawei v2" w:date="2019-11-04T15:05:00Z">
        <w:r w:rsidR="00722697">
          <w:rPr>
            <w:lang w:eastAsia="zh-TW"/>
          </w:rPr>
          <w:t>, one for source cell and one for target cell</w:t>
        </w:r>
      </w:ins>
      <w:ins w:id="27" w:author="Huawei" w:date="2019-09-28T10:37:00Z">
        <w:r w:rsidR="008B0903" w:rsidRPr="008B0903">
          <w:rPr>
            <w:lang w:eastAsia="zh-TW"/>
          </w:rPr>
          <w:t>).</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sublayer. </w:t>
      </w:r>
      <w:r w:rsidRPr="00A3681F">
        <w:t>The PDCP sublayer is configured by upper layers, see TS 36.331 [3].</w:t>
      </w:r>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The PDCP entities are located in the PDCP sublayer. Several PDCP entities may be defined for a UE. Each PDCP entity carrying user plane data may be configured to use either uplink data compression (UDC) or to use header compression.</w:t>
      </w:r>
    </w:p>
    <w:p w14:paraId="63FFBAB2" w14:textId="25F0451D" w:rsidR="00AF6B93" w:rsidRDefault="00AF6B93" w:rsidP="00AF6B93">
      <w:pPr>
        <w:rPr>
          <w:ins w:id="28" w:author="Huawei" w:date="2019-09-25T16:02:00Z"/>
        </w:rPr>
      </w:pPr>
      <w:r w:rsidRPr="00A3681F">
        <w:t>Each PDCP entity is carrying the data of one radio bearer. In this version of the specification, the robust header compression protocol (ROHC) and UDC, are supported. Every PDCP entity uses at most one ROHC or one UDC compressor instance and at most one ROHC or UDC decompressor instance. ROHC and UDC are not supported simultaneously for the same radio bearer.</w:t>
      </w:r>
    </w:p>
    <w:p w14:paraId="64AA25C3" w14:textId="77777777" w:rsidR="00AF6B93" w:rsidRPr="00AF6B93" w:rsidRDefault="00AF6B93" w:rsidP="00AF6B93">
      <w:pPr>
        <w:rPr>
          <w:i/>
        </w:rPr>
      </w:pPr>
      <w:ins w:id="29" w:author="Huawei" w:date="2019-09-25T16:02:00Z">
        <w:r w:rsidRPr="0022338B">
          <w:rPr>
            <w:i/>
          </w:rPr>
          <w:t>FFS: whether UDC is supported in DAPS PDCP entity.</w:t>
        </w:r>
      </w:ins>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Figure 4.2.2.1 represents the functional view of the PDCP entity for the PDCP sublayer;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t xml:space="preserve">if </w:t>
      </w:r>
      <w:proofErr w:type="spellStart"/>
      <w:r w:rsidRPr="00A3681F">
        <w:rPr>
          <w:i/>
          <w:lang w:eastAsia="ko-KR"/>
        </w:rPr>
        <w:t>ul-DataSplitThreshold</w:t>
      </w:r>
      <w:proofErr w:type="spellEnd"/>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proofErr w:type="spellStart"/>
      <w:r w:rsidRPr="00A3681F">
        <w:rPr>
          <w:i/>
          <w:lang w:eastAsia="ko-KR"/>
        </w:rPr>
        <w:t>ul-DataSplitThreshold</w:t>
      </w:r>
      <w:proofErr w:type="spellEnd"/>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0AF94EB5" w14:textId="77777777" w:rsidR="00AF6B93" w:rsidRPr="00A3681F" w:rsidRDefault="00AF6B93" w:rsidP="00AF6B93">
      <w:pPr>
        <w:pStyle w:val="B2"/>
        <w:rPr>
          <w:lang w:eastAsia="ko-KR"/>
        </w:rPr>
      </w:pPr>
      <w:r w:rsidRPr="00A3681F">
        <w:rPr>
          <w:lang w:eastAsia="ko-KR"/>
        </w:rPr>
        <w:t>-</w:t>
      </w:r>
      <w:r w:rsidRPr="00A3681F">
        <w:rPr>
          <w:lang w:eastAsia="ko-KR"/>
        </w:rPr>
        <w:tab/>
        <w:t xml:space="preserve">if </w:t>
      </w:r>
      <w:proofErr w:type="spellStart"/>
      <w:r w:rsidRPr="00A3681F">
        <w:rPr>
          <w:bCs/>
          <w:i/>
          <w:iCs/>
        </w:rPr>
        <w:t>ul-DataSplitDRB-ViaSCG</w:t>
      </w:r>
      <w:proofErr w:type="spellEnd"/>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lastRenderedPageBreak/>
        <w:t>-</w:t>
      </w:r>
      <w:r w:rsidRPr="00A3681F">
        <w:rPr>
          <w:lang w:eastAsia="ko-KR"/>
        </w:rPr>
        <w:tab/>
        <w:t>else:</w:t>
      </w:r>
    </w:p>
    <w:p w14:paraId="2F6EF611" w14:textId="77777777" w:rsidR="00AF6B93" w:rsidRPr="00A3681F" w:rsidRDefault="00AF6B93" w:rsidP="00AF6B93">
      <w:pPr>
        <w:pStyle w:val="B3"/>
        <w:rPr>
          <w:lang w:eastAsia="ko-KR"/>
        </w:rPr>
      </w:pPr>
      <w:r w:rsidRPr="00A3681F">
        <w:rPr>
          <w:lang w:eastAsia="ko-KR"/>
        </w:rPr>
        <w:t>-</w:t>
      </w:r>
      <w:r w:rsidRPr="00A3681F">
        <w:rPr>
          <w:lang w:eastAsia="ko-KR"/>
        </w:rPr>
        <w:tab/>
        <w:t>if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t xml:space="preserve">if </w:t>
      </w:r>
      <w:proofErr w:type="spellStart"/>
      <w:r w:rsidRPr="00A3681F">
        <w:rPr>
          <w:i/>
          <w:iCs/>
        </w:rPr>
        <w:t>ul</w:t>
      </w:r>
      <w:proofErr w:type="spellEnd"/>
      <w:r w:rsidRPr="00A3681F">
        <w:rPr>
          <w:i/>
          <w:iCs/>
        </w:rPr>
        <w:t>-LWA-</w:t>
      </w:r>
      <w:proofErr w:type="spellStart"/>
      <w:r w:rsidRPr="00A3681F">
        <w:rPr>
          <w:i/>
          <w:iCs/>
        </w:rPr>
        <w:t>DataSplitThreshold</w:t>
      </w:r>
      <w:proofErr w:type="spellEnd"/>
      <w:r w:rsidRPr="00A3681F">
        <w:t xml:space="preserve"> is configured and the data available for transmission is larger than or equal to </w:t>
      </w:r>
      <w:proofErr w:type="spellStart"/>
      <w:r w:rsidRPr="00A3681F">
        <w:rPr>
          <w:i/>
        </w:rPr>
        <w:t>ul</w:t>
      </w:r>
      <w:proofErr w:type="spellEnd"/>
      <w:r w:rsidRPr="00A3681F">
        <w:rPr>
          <w:i/>
        </w:rPr>
        <w:t>-LWA-</w:t>
      </w:r>
      <w:proofErr w:type="spellStart"/>
      <w:r w:rsidRPr="00A3681F">
        <w:rPr>
          <w:i/>
        </w:rPr>
        <w:t>DataSplitThreshold</w:t>
      </w:r>
      <w:proofErr w:type="spellEnd"/>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t>else:</w:t>
      </w:r>
    </w:p>
    <w:p w14:paraId="3FD9FB2E" w14:textId="77777777" w:rsidR="00AF6B93" w:rsidRPr="00A3681F" w:rsidRDefault="00AF6B93" w:rsidP="00AF6B93">
      <w:pPr>
        <w:pStyle w:val="B2"/>
      </w:pPr>
      <w:r w:rsidRPr="00A3681F">
        <w:t>-</w:t>
      </w:r>
      <w:r w:rsidRPr="00A3681F">
        <w:tab/>
        <w:t xml:space="preserve">if </w:t>
      </w:r>
      <w:proofErr w:type="spellStart"/>
      <w:r w:rsidRPr="00A3681F">
        <w:rPr>
          <w:i/>
        </w:rPr>
        <w:t>ul</w:t>
      </w:r>
      <w:proofErr w:type="spellEnd"/>
      <w:r w:rsidRPr="00A3681F">
        <w:rPr>
          <w:i/>
        </w:rPr>
        <w:t>-LWA-DRB-</w:t>
      </w:r>
      <w:proofErr w:type="spellStart"/>
      <w:r w:rsidRPr="00A3681F">
        <w:rPr>
          <w:i/>
        </w:rPr>
        <w:t>ViaWLAN</w:t>
      </w:r>
      <w:proofErr w:type="spellEnd"/>
      <w:r w:rsidRPr="00A3681F">
        <w:rPr>
          <w:i/>
        </w:rPr>
        <w:t xml:space="preserve"> </w:t>
      </w:r>
      <w:r w:rsidRPr="00A3681F">
        <w:t xml:space="preserve">is set to </w:t>
      </w:r>
      <w:r w:rsidRPr="00A3681F">
        <w:rPr>
          <w:i/>
          <w:iCs/>
        </w:rPr>
        <w:t>TRUE</w:t>
      </w:r>
      <w:r w:rsidRPr="00A3681F">
        <w:t xml:space="preserve"> by upper </w:t>
      </w:r>
      <w:proofErr w:type="spellStart"/>
      <w:r w:rsidRPr="00A3681F">
        <w:t>layers,see</w:t>
      </w:r>
      <w:proofErr w:type="spellEnd"/>
      <w:r w:rsidRPr="00A3681F">
        <w:t xml:space="preserv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t>else:</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t>if PDCP duplication is activated:</w:t>
      </w:r>
    </w:p>
    <w:p w14:paraId="6029E1E0" w14:textId="77777777" w:rsidR="00AF6B93" w:rsidRPr="00A3681F" w:rsidRDefault="00AF6B93" w:rsidP="00AF6B93">
      <w:pPr>
        <w:pStyle w:val="B2"/>
      </w:pPr>
      <w:r w:rsidRPr="00A3681F">
        <w:t>-</w:t>
      </w:r>
      <w:r w:rsidRPr="00A3681F">
        <w:tab/>
        <w:t>if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t>else:</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t>else:</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8.8pt;height:381.9pt" o:ole="">
            <v:imagedata r:id="rId18" o:title=""/>
          </v:shape>
          <o:OLEObject Type="Embed" ProgID="Visio.Drawing.11" ShapeID="_x0000_i1026" DrawAspect="Content" ObjectID="_1643180146" r:id="rId19"/>
        </w:object>
      </w:r>
    </w:p>
    <w:p w14:paraId="7C59CA19" w14:textId="77777777" w:rsidR="00AF6B93" w:rsidRDefault="00AF6B93" w:rsidP="00AF6B93">
      <w:pPr>
        <w:pStyle w:val="TF"/>
      </w:pPr>
      <w:r w:rsidRPr="00A3681F">
        <w:t>Figure 4.2.2.1 - PDCP layer, functional view</w:t>
      </w:r>
    </w:p>
    <w:p w14:paraId="52077250" w14:textId="7D8174C2" w:rsidR="00722697" w:rsidRDefault="00722697" w:rsidP="00722697">
      <w:pPr>
        <w:rPr>
          <w:ins w:id="30" w:author="Huawei v2" w:date="2019-11-04T15:29:00Z"/>
        </w:rPr>
      </w:pPr>
      <w:ins w:id="31" w:author="Huawei v2" w:date="2019-11-04T15:29:00Z">
        <w:r>
          <w:t>Figure 4.2.2.x represents the functional view of the PDCP entity associated with the DAPS bearer for the PDCP sublayer; it should not restrict implementation. The figure is based on the radio interface protocol architecture defined in TS 36.300 [2].</w:t>
        </w:r>
      </w:ins>
    </w:p>
    <w:p w14:paraId="0D7A6246" w14:textId="12A55046" w:rsidR="00221D14" w:rsidRDefault="00722697" w:rsidP="00AF6B93">
      <w:pPr>
        <w:rPr>
          <w:ins w:id="32" w:author="Huawei v2" w:date="2019-11-04T16:52:00Z"/>
          <w:lang w:eastAsia="ja-JP"/>
        </w:rPr>
      </w:pPr>
      <w:ins w:id="33" w:author="Huawei v2" w:date="2019-11-04T15:29:00Z">
        <w:r>
          <w:rPr>
            <w:rFonts w:eastAsia="等线"/>
            <w:lang w:eastAsia="zh-CN"/>
          </w:rPr>
          <w:t xml:space="preserve">For </w:t>
        </w:r>
        <w:r>
          <w:rPr>
            <w:lang w:eastAsia="ja-JP"/>
          </w:rPr>
          <w:t>DAPS bearers, the</w:t>
        </w:r>
      </w:ins>
      <w:r>
        <w:rPr>
          <w:lang w:eastAsia="ja-JP"/>
        </w:rPr>
        <w:t xml:space="preserve"> </w:t>
      </w:r>
      <w:ins w:id="34" w:author="Huawei v2" w:date="2019-11-04T15:29:00Z">
        <w:r>
          <w:rPr>
            <w:lang w:eastAsia="ja-JP"/>
          </w:rPr>
          <w:t xml:space="preserve">PDCP entity is configured with two sets of security functions and keys and two sets of header compression protocols. </w:t>
        </w:r>
      </w:ins>
    </w:p>
    <w:p w14:paraId="640EA81A" w14:textId="77777777" w:rsidR="00221D14" w:rsidRDefault="00221D14" w:rsidP="00AF6B93">
      <w:pPr>
        <w:rPr>
          <w:ins w:id="35" w:author="Huawei v2" w:date="2019-11-04T16:55:00Z"/>
          <w:lang w:eastAsia="ko-KR"/>
        </w:rPr>
      </w:pPr>
      <w:ins w:id="36" w:author="Huawei v2" w:date="2019-11-04T16:52:00Z">
        <w:r w:rsidRPr="00A3681F">
          <w:rPr>
            <w:lang w:eastAsia="ko-KR"/>
          </w:rPr>
          <w:t xml:space="preserve">For </w:t>
        </w:r>
      </w:ins>
      <w:ins w:id="37" w:author="Huawei v2" w:date="2019-11-04T16:53:00Z">
        <w:r>
          <w:rPr>
            <w:lang w:eastAsia="ja-JP"/>
          </w:rPr>
          <w:t>DAPS</w:t>
        </w:r>
      </w:ins>
      <w:ins w:id="38" w:author="Huawei v2" w:date="2019-11-04T16:52:00Z">
        <w:r w:rsidRPr="00A3681F">
          <w:rPr>
            <w:lang w:eastAsia="ko-KR"/>
          </w:rPr>
          <w:t xml:space="preserve"> bearers, routing is performed in the transmitting PDCP entity, and reordering is performed in the receiving PDCP entity.</w:t>
        </w:r>
      </w:ins>
    </w:p>
    <w:p w14:paraId="15ACE2FC" w14:textId="2D5E007A" w:rsidR="00221D14" w:rsidRDefault="00221D14" w:rsidP="00AF6B93">
      <w:pPr>
        <w:rPr>
          <w:ins w:id="39" w:author="Huawei v2" w:date="2019-11-04T16:54:00Z"/>
          <w:lang w:eastAsia="ko-KR"/>
        </w:rPr>
      </w:pPr>
      <w:ins w:id="40" w:author="Huawei v2" w:date="2019-11-04T16:55:00Z">
        <w:r w:rsidRPr="00A3681F">
          <w:rPr>
            <w:lang w:eastAsia="ko-KR"/>
          </w:rPr>
          <w:t xml:space="preserve">For </w:t>
        </w:r>
        <w:r>
          <w:rPr>
            <w:lang w:eastAsia="ko-KR"/>
          </w:rPr>
          <w:t>DAPS</w:t>
        </w:r>
        <w:r w:rsidRPr="00A3681F">
          <w:rPr>
            <w:lang w:eastAsia="ko-KR"/>
          </w:rPr>
          <w:t xml:space="preserve"> bearers, </w:t>
        </w:r>
      </w:ins>
      <w:ins w:id="41" w:author="Huawei v2" w:date="2019-11-04T16:56:00Z">
        <w:r w:rsidRPr="00A3681F">
          <w:t xml:space="preserve">when submitting </w:t>
        </w:r>
        <w:r w:rsidRPr="00A3681F">
          <w:rPr>
            <w:lang w:eastAsia="ko-KR"/>
          </w:rPr>
          <w:t>PDCP PDUs to lower layers</w:t>
        </w:r>
      </w:ins>
      <w:ins w:id="42" w:author="Huawei v2" w:date="2019-11-04T16:55:00Z">
        <w:r w:rsidRPr="00A3681F">
          <w:rPr>
            <w:lang w:eastAsia="ko-KR"/>
          </w:rPr>
          <w:t>, the transmitting PDCP entity shall:</w:t>
        </w:r>
      </w:ins>
    </w:p>
    <w:p w14:paraId="17E86E17" w14:textId="01D70B1F" w:rsidR="00221D14" w:rsidRDefault="00221D14" w:rsidP="00CF6FA6">
      <w:pPr>
        <w:pStyle w:val="B4"/>
        <w:ind w:left="567"/>
        <w:rPr>
          <w:ins w:id="43" w:author="Huawei v2" w:date="2019-11-04T16:54:00Z"/>
          <w:lang w:eastAsia="ko-KR"/>
        </w:rPr>
      </w:pPr>
      <w:ins w:id="44" w:author="Huawei v2" w:date="2019-11-04T16:54:00Z">
        <w:r>
          <w:rPr>
            <w:lang w:eastAsia="ko-KR"/>
          </w:rPr>
          <w:t xml:space="preserve">- </w:t>
        </w:r>
        <w:r>
          <w:rPr>
            <w:lang w:eastAsia="ko-KR"/>
          </w:rPr>
          <w:tab/>
        </w:r>
        <w:r>
          <w:t xml:space="preserve">if the uplink data switching has not been </w:t>
        </w:r>
      </w:ins>
      <w:ins w:id="45" w:author="Huawei-R2#108 v3" w:date="2020-01-10T16:32:00Z">
        <w:r w:rsidR="0027212E">
          <w:t>requested by upper layers</w:t>
        </w:r>
      </w:ins>
      <w:ins w:id="46" w:author="Huawei v2" w:date="2019-11-04T16:54:00Z">
        <w:r>
          <w:rPr>
            <w:lang w:eastAsia="ko-KR"/>
          </w:rPr>
          <w:t>:</w:t>
        </w:r>
      </w:ins>
    </w:p>
    <w:p w14:paraId="4AD422E0" w14:textId="77777777" w:rsidR="00221D14" w:rsidRDefault="00221D14" w:rsidP="00CF6FA6">
      <w:pPr>
        <w:pStyle w:val="B5"/>
        <w:ind w:left="851"/>
        <w:rPr>
          <w:ins w:id="47" w:author="Huawei v2" w:date="2019-11-04T16:54:00Z"/>
          <w:lang w:eastAsia="ko-KR"/>
        </w:rPr>
      </w:pPr>
      <w:ins w:id="48" w:author="Huawei v2" w:date="2019-11-04T16:54: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74ABFE5" w14:textId="77777777" w:rsidR="00221D14" w:rsidRDefault="00221D14" w:rsidP="00CF6FA6">
      <w:pPr>
        <w:pStyle w:val="B4"/>
        <w:ind w:left="567"/>
        <w:rPr>
          <w:ins w:id="49" w:author="Huawei v2" w:date="2019-11-04T16:54:00Z"/>
          <w:lang w:eastAsia="ko-KR"/>
        </w:rPr>
      </w:pPr>
      <w:ins w:id="50" w:author="Huawei v2" w:date="2019-11-04T16:54:00Z">
        <w:r>
          <w:rPr>
            <w:lang w:eastAsia="ko-KR"/>
          </w:rPr>
          <w:t>-</w:t>
        </w:r>
        <w:r>
          <w:rPr>
            <w:lang w:eastAsia="ko-KR"/>
          </w:rPr>
          <w:tab/>
          <w:t>else:</w:t>
        </w:r>
      </w:ins>
    </w:p>
    <w:p w14:paraId="19B089D6" w14:textId="77777777" w:rsidR="00221D14" w:rsidRPr="005228D4" w:rsidRDefault="00221D14" w:rsidP="00CF6FA6">
      <w:pPr>
        <w:pStyle w:val="B5"/>
        <w:ind w:left="851"/>
        <w:rPr>
          <w:ins w:id="51" w:author="Huawei v2" w:date="2019-11-04T16:54:00Z"/>
          <w:lang w:eastAsia="ko-KR"/>
        </w:rPr>
      </w:pPr>
      <w:ins w:id="52" w:author="Huawei v2" w:date="2019-11-04T16:54:00Z">
        <w:r w:rsidRPr="00DA35A2">
          <w:rPr>
            <w:lang w:eastAsia="ko-KR"/>
          </w:rPr>
          <w:t>-</w:t>
        </w:r>
        <w:r w:rsidRPr="00DA35A2">
          <w:rPr>
            <w:lang w:eastAsia="ko-KR"/>
          </w:rPr>
          <w:tab/>
          <w:t>if the PDCP PDU is a PDCP Data PDU:</w:t>
        </w:r>
      </w:ins>
    </w:p>
    <w:p w14:paraId="24A4A1D3" w14:textId="77777777" w:rsidR="00221D14" w:rsidRDefault="00221D14" w:rsidP="00CF6FA6">
      <w:pPr>
        <w:pStyle w:val="B5"/>
        <w:ind w:left="851" w:firstLine="0"/>
        <w:rPr>
          <w:ins w:id="53" w:author="Huawei v2" w:date="2019-11-04T16:54:00Z"/>
        </w:rPr>
      </w:pPr>
      <w:ins w:id="54" w:author="Huawei v2" w:date="2019-11-04T16:54: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target cell</w:t>
        </w:r>
        <w:r w:rsidRPr="005228D4">
          <w:t>;</w:t>
        </w:r>
      </w:ins>
    </w:p>
    <w:p w14:paraId="5AE0CF47" w14:textId="77777777" w:rsidR="00221D14" w:rsidRDefault="00221D14" w:rsidP="00CF6FA6">
      <w:pPr>
        <w:pStyle w:val="B5"/>
        <w:ind w:left="851"/>
        <w:rPr>
          <w:ins w:id="55" w:author="Huawei v2" w:date="2019-11-04T16:54:00Z"/>
          <w:rFonts w:eastAsia="Malgun Gothic"/>
          <w:lang w:eastAsia="ko-KR"/>
        </w:rPr>
      </w:pPr>
      <w:ins w:id="56" w:author="Huawei v2" w:date="2019-11-04T16:54:00Z">
        <w:r>
          <w:rPr>
            <w:rFonts w:eastAsia="Malgun Gothic" w:hint="eastAsia"/>
            <w:lang w:eastAsia="ko-KR"/>
          </w:rPr>
          <w:t>-</w:t>
        </w:r>
        <w:r>
          <w:rPr>
            <w:rFonts w:eastAsia="Malgun Gothic" w:hint="eastAsia"/>
            <w:lang w:eastAsia="ko-KR"/>
          </w:rPr>
          <w:tab/>
        </w:r>
        <w:r>
          <w:rPr>
            <w:rFonts w:eastAsia="Malgun Gothic"/>
            <w:lang w:eastAsia="ko-KR"/>
          </w:rPr>
          <w:t>else:</w:t>
        </w:r>
      </w:ins>
    </w:p>
    <w:p w14:paraId="7D7CB666" w14:textId="77777777" w:rsidR="00221D14" w:rsidRPr="005C61D5" w:rsidRDefault="00221D14" w:rsidP="00CF6FA6">
      <w:pPr>
        <w:pStyle w:val="B5"/>
        <w:ind w:left="851" w:firstLine="0"/>
        <w:rPr>
          <w:ins w:id="57" w:author="Huawei v2" w:date="2019-11-04T16:54:00Z"/>
        </w:rPr>
      </w:pPr>
      <w:ins w:id="58" w:author="Huawei v2" w:date="2019-11-04T16:54:00Z">
        <w:r w:rsidRPr="005C61D5">
          <w:t>-</w:t>
        </w:r>
        <w:r w:rsidRPr="005C61D5">
          <w:tab/>
          <w:t xml:space="preserve"> if the PDCP Control PDU is associated with source cell:</w:t>
        </w:r>
      </w:ins>
    </w:p>
    <w:p w14:paraId="346E5E91" w14:textId="77777777" w:rsidR="00221D14" w:rsidRPr="005C61D5" w:rsidRDefault="00221D14" w:rsidP="00CF6FA6">
      <w:pPr>
        <w:pStyle w:val="33"/>
        <w:ind w:left="1134"/>
        <w:rPr>
          <w:ins w:id="59" w:author="Huawei v2" w:date="2019-11-04T16:54:00Z"/>
        </w:rPr>
      </w:pPr>
      <w:ins w:id="60" w:author="Huawei v2" w:date="2019-11-04T16:54:00Z">
        <w:r w:rsidRPr="005C61D5">
          <w:tab/>
          <w:t>-</w:t>
        </w:r>
        <w:r w:rsidRPr="005C61D5">
          <w:tab/>
          <w:t xml:space="preserve">submit the PDCP Control PDU to the RLC entity associated with the </w:t>
        </w:r>
        <w:proofErr w:type="spellStart"/>
        <w:r w:rsidRPr="005C61D5">
          <w:t>souce</w:t>
        </w:r>
        <w:proofErr w:type="spellEnd"/>
        <w:r w:rsidRPr="005C61D5">
          <w:t xml:space="preserve"> cell;</w:t>
        </w:r>
      </w:ins>
    </w:p>
    <w:p w14:paraId="092EAFBB" w14:textId="77777777" w:rsidR="00221D14" w:rsidRDefault="00221D14" w:rsidP="00CF6FA6">
      <w:pPr>
        <w:pStyle w:val="B5"/>
        <w:ind w:left="851" w:firstLine="0"/>
        <w:rPr>
          <w:ins w:id="61" w:author="Huawei v2" w:date="2019-11-04T16:54:00Z"/>
          <w:rFonts w:eastAsia="Malgun Gothic"/>
        </w:rPr>
      </w:pPr>
      <w:ins w:id="62" w:author="Huawei v2" w:date="2019-11-04T16:54:00Z">
        <w:r>
          <w:rPr>
            <w:rFonts w:eastAsia="Malgun Gothic"/>
          </w:rPr>
          <w:lastRenderedPageBreak/>
          <w:t>-</w:t>
        </w:r>
        <w:r>
          <w:rPr>
            <w:rFonts w:eastAsia="Malgun Gothic"/>
          </w:rPr>
          <w:tab/>
        </w:r>
        <w:r w:rsidRPr="005C61D5">
          <w:t>else</w:t>
        </w:r>
        <w:r>
          <w:rPr>
            <w:rFonts w:eastAsia="Malgun Gothic"/>
          </w:rPr>
          <w:t>:</w:t>
        </w:r>
      </w:ins>
    </w:p>
    <w:p w14:paraId="5F183E3F" w14:textId="77777777" w:rsidR="00221D14" w:rsidRPr="00430488" w:rsidRDefault="00221D14" w:rsidP="00CF6FA6">
      <w:pPr>
        <w:pStyle w:val="33"/>
        <w:ind w:left="1134"/>
        <w:rPr>
          <w:ins w:id="63" w:author="Huawei v2" w:date="2019-11-04T16:54:00Z"/>
          <w:lang w:eastAsia="ko-KR"/>
        </w:rPr>
      </w:pPr>
      <w:ins w:id="64" w:author="Huawei v2" w:date="2019-11-04T16:54:00Z">
        <w:r>
          <w:tab/>
          <w:t>-</w:t>
        </w:r>
        <w:r>
          <w:tab/>
          <w:t>submit the PDCP Control PDU to the RLC entity associated with the target cell;</w:t>
        </w:r>
      </w:ins>
    </w:p>
    <w:p w14:paraId="1BAB1ED0" w14:textId="12CE85CC" w:rsidR="00AF6B93" w:rsidRPr="00A3681F" w:rsidRDefault="00AF6B93" w:rsidP="00AF6B93">
      <w:pPr>
        <w:rPr>
          <w:ins w:id="65" w:author="Huawei" w:date="2019-09-25T16:02:00Z"/>
        </w:rPr>
      </w:pPr>
    </w:p>
    <w:p w14:paraId="1E373E55" w14:textId="485F0DA8" w:rsidR="00722697" w:rsidRPr="00B66285" w:rsidRDefault="00722697" w:rsidP="00AF6B93">
      <w:pPr>
        <w:rPr>
          <w:ins w:id="66" w:author="Huawei" w:date="2019-09-25T16:02:00Z"/>
          <w:rFonts w:eastAsia="等线"/>
          <w:i/>
          <w:lang w:eastAsia="zh-CN"/>
        </w:rPr>
      </w:pPr>
      <w:ins w:id="67" w:author="Huawei v2" w:date="2019-11-04T15:55:00Z">
        <w:r>
          <w:rPr>
            <w:rFonts w:eastAsia="等线"/>
            <w:i/>
            <w:lang w:eastAsia="zh-CN"/>
          </w:rPr>
          <w:t>FFS: how to handle duplicate discarding if duplication is enabled</w:t>
        </w:r>
      </w:ins>
    </w:p>
    <w:p w14:paraId="34FAC101" w14:textId="1A87E872" w:rsidR="00DE7629" w:rsidRPr="00A3681F" w:rsidRDefault="001807F8" w:rsidP="00DE7629">
      <w:pPr>
        <w:pStyle w:val="TH"/>
        <w:rPr>
          <w:lang w:eastAsia="ko-KR"/>
        </w:rPr>
      </w:pPr>
      <w:ins w:id="68" w:author="Huawei3" w:date="2019-11-22T16:16:00Z">
        <w:r>
          <w:object w:dxaOrig="16201" w:dyaOrig="7321" w14:anchorId="46F4059B">
            <v:shape id="_x0000_i1027" type="#_x0000_t75" style="width:482.7pt;height:3in" o:ole="">
              <v:imagedata r:id="rId20" o:title=""/>
            </v:shape>
            <o:OLEObject Type="Embed" ProgID="Visio.Drawing.15" ShapeID="_x0000_i1027" DrawAspect="Content" ObjectID="_1643180147" r:id="rId21"/>
          </w:object>
        </w:r>
      </w:ins>
    </w:p>
    <w:p w14:paraId="12CB1C88" w14:textId="570BEB0F" w:rsidR="00DE7629" w:rsidRDefault="00DE7629" w:rsidP="00DE7629">
      <w:pPr>
        <w:pStyle w:val="TF"/>
        <w:rPr>
          <w:ins w:id="69" w:author="Huawei" w:date="2019-11-08T14:45:00Z"/>
        </w:rPr>
      </w:pPr>
      <w:ins w:id="70" w:author="Huawei" w:date="2019-11-08T14:45:00Z">
        <w:r>
          <w:t>Figure 4.2.2.</w:t>
        </w:r>
      </w:ins>
      <w:ins w:id="71" w:author="Huawei" w:date="2019-11-08T14:46:00Z">
        <w:r>
          <w:t>x</w:t>
        </w:r>
      </w:ins>
      <w:ins w:id="72" w:author="Huawei" w:date="2019-11-08T14:45:00Z">
        <w:r w:rsidRPr="00A3681F">
          <w:t xml:space="preserve"> - PDCP layer</w:t>
        </w:r>
      </w:ins>
      <w:ins w:id="73" w:author="Huawei" w:date="2019-11-08T14:46:00Z">
        <w:r w:rsidRPr="00DE7629">
          <w:t xml:space="preserve"> </w:t>
        </w:r>
        <w:r>
          <w:t>with DAPS</w:t>
        </w:r>
      </w:ins>
      <w:ins w:id="74" w:author="Huawei" w:date="2019-11-08T14:45:00Z">
        <w:r w:rsidRPr="00A3681F">
          <w:t>, functional view</w:t>
        </w:r>
      </w:ins>
    </w:p>
    <w:p w14:paraId="1AE7DD3A" w14:textId="77777777" w:rsidR="00AF6B93" w:rsidRPr="00DE7629"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75" w:name="_Toc12524358"/>
      <w:r w:rsidRPr="00A3681F">
        <w:t>4.4</w:t>
      </w:r>
      <w:r w:rsidRPr="00A3681F">
        <w:tab/>
        <w:t>Functions</w:t>
      </w:r>
      <w:bookmarkEnd w:id="75"/>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t>header compression and decompression of IP data flows using the ROHC protocol;</w:t>
      </w:r>
    </w:p>
    <w:p w14:paraId="117EE3A4" w14:textId="77777777" w:rsidR="00AF6B93" w:rsidRPr="00A3681F" w:rsidRDefault="00AF6B93" w:rsidP="00AF6B93">
      <w:pPr>
        <w:pStyle w:val="B1"/>
      </w:pPr>
      <w:r w:rsidRPr="00A3681F">
        <w:t>-</w:t>
      </w:r>
      <w:r w:rsidRPr="00A3681F">
        <w:tab/>
        <w:t>compression and decompression of uplink PDCP SDU;</w:t>
      </w:r>
    </w:p>
    <w:p w14:paraId="4BEFCEB0" w14:textId="77777777" w:rsidR="00AF6B93" w:rsidRPr="00A3681F" w:rsidRDefault="00AF6B93" w:rsidP="00AF6B93">
      <w:pPr>
        <w:pStyle w:val="B1"/>
      </w:pPr>
      <w:r w:rsidRPr="00A3681F">
        <w:t>-</w:t>
      </w:r>
      <w:r w:rsidRPr="00A3681F">
        <w:tab/>
        <w:t>transfer of data (user plane or control plane);</w:t>
      </w:r>
    </w:p>
    <w:p w14:paraId="49D9140C" w14:textId="77777777" w:rsidR="00AF6B93" w:rsidRPr="00A3681F" w:rsidRDefault="00AF6B93" w:rsidP="00AF6B93">
      <w:pPr>
        <w:pStyle w:val="B1"/>
      </w:pPr>
      <w:r w:rsidRPr="00A3681F">
        <w:t>-</w:t>
      </w:r>
      <w:r w:rsidRPr="00A3681F">
        <w:tab/>
        <w:t>maintenance of PDCP SNs;</w:t>
      </w:r>
    </w:p>
    <w:p w14:paraId="27E2EF98" w14:textId="77777777" w:rsidR="00AF6B93" w:rsidRPr="00A3681F" w:rsidRDefault="00AF6B93" w:rsidP="00AF6B93">
      <w:pPr>
        <w:pStyle w:val="B1"/>
      </w:pPr>
      <w:r w:rsidRPr="00A3681F">
        <w:t>-</w:t>
      </w:r>
      <w:r w:rsidRPr="00A3681F">
        <w:tab/>
        <w:t>in-sequence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t>integrity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t xml:space="preserve">integrity protection and integrity verification of </w:t>
      </w:r>
      <w:proofErr w:type="spellStart"/>
      <w:r w:rsidRPr="00A3681F">
        <w:rPr>
          <w:lang w:eastAsia="zh-CN"/>
        </w:rPr>
        <w:t>sidelink</w:t>
      </w:r>
      <w:proofErr w:type="spellEnd"/>
      <w:r w:rsidRPr="00A3681F">
        <w:rPr>
          <w:lang w:eastAsia="zh-CN"/>
        </w:rPr>
        <w:t xml:space="preserve"> one-to-one communication data;</w:t>
      </w:r>
    </w:p>
    <w:p w14:paraId="6CD90B7B" w14:textId="77777777" w:rsidR="00AF6B93" w:rsidRPr="00A3681F" w:rsidRDefault="00AF6B93" w:rsidP="00AF6B93">
      <w:pPr>
        <w:pStyle w:val="B1"/>
      </w:pPr>
      <w:r w:rsidRPr="00A3681F">
        <w:t>-</w:t>
      </w:r>
      <w:r w:rsidRPr="00A3681F">
        <w:tab/>
        <w:t>for RNs, integrity protection and integrity verification of user plane data;</w:t>
      </w:r>
    </w:p>
    <w:p w14:paraId="5D9A6259" w14:textId="77777777" w:rsidR="00AF6B93" w:rsidRPr="00A3681F" w:rsidRDefault="00AF6B93" w:rsidP="00AF6B93">
      <w:pPr>
        <w:pStyle w:val="B1"/>
      </w:pPr>
      <w:r w:rsidRPr="00A3681F">
        <w:t>-</w:t>
      </w:r>
      <w:r w:rsidRPr="00A3681F">
        <w:tab/>
        <w:t>timer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6" w:author="Huawei" w:date="2019-09-28T10:59:00Z"/>
          <w:lang w:eastAsia="ko-KR"/>
        </w:rPr>
      </w:pPr>
      <w:r w:rsidRPr="00A3681F">
        <w:rPr>
          <w:lang w:eastAsia="ko-KR"/>
        </w:rPr>
        <w:lastRenderedPageBreak/>
        <w:t>-</w:t>
      </w:r>
      <w:r w:rsidRPr="00A3681F">
        <w:rPr>
          <w:lang w:eastAsia="ko-KR"/>
        </w:rPr>
        <w:tab/>
        <w:t>for split and LWA bearers, routing and reordering</w:t>
      </w:r>
      <w:ins w:id="77" w:author="Huawei" w:date="2019-09-28T10:59:00Z">
        <w:r w:rsidR="009577C2">
          <w:rPr>
            <w:lang w:eastAsia="ko-KR"/>
          </w:rPr>
          <w:t>;</w:t>
        </w:r>
      </w:ins>
    </w:p>
    <w:p w14:paraId="48AC763E" w14:textId="28B81A63" w:rsidR="00AF6B93" w:rsidRPr="00A3681F" w:rsidRDefault="00334677" w:rsidP="00AF6B93">
      <w:pPr>
        <w:pStyle w:val="B1"/>
      </w:pPr>
      <w:ins w:id="78" w:author="Huawei" w:date="2019-09-28T10:59:00Z">
        <w:r w:rsidRPr="00A3681F">
          <w:rPr>
            <w:lang w:eastAsia="ko-KR"/>
          </w:rPr>
          <w:t>-</w:t>
        </w:r>
        <w:r w:rsidRPr="00A3681F">
          <w:rPr>
            <w:lang w:eastAsia="ko-KR"/>
          </w:rPr>
          <w:tab/>
          <w:t>f</w:t>
        </w:r>
        <w:r>
          <w:rPr>
            <w:lang w:eastAsia="ko-KR"/>
          </w:rPr>
          <w:t xml:space="preserve">or DAPS bearers, </w:t>
        </w:r>
      </w:ins>
      <w:ins w:id="79" w:author="Huawei v2" w:date="2019-11-04T15:59:00Z">
        <w:r w:rsidR="00722697">
          <w:rPr>
            <w:lang w:eastAsia="ko-KR"/>
          </w:rPr>
          <w:t xml:space="preserve">routing and </w:t>
        </w:r>
      </w:ins>
      <w:ins w:id="80" w:author="Huawei" w:date="2019-09-28T10:59:00Z">
        <w:r>
          <w:rPr>
            <w:lang w:eastAsia="ko-KR"/>
          </w:rPr>
          <w:t>reordering</w:t>
        </w:r>
      </w:ins>
      <w:r w:rsidR="00AF6B93" w:rsidRPr="00A3681F">
        <w:rPr>
          <w:lang w:eastAsia="ko-KR"/>
        </w:rPr>
        <w:t>.</w:t>
      </w:r>
    </w:p>
    <w:p w14:paraId="1B40F986" w14:textId="77777777" w:rsidR="00AF6B93" w:rsidRPr="00A3681F" w:rsidRDefault="00AF6B93" w:rsidP="00AF6B93">
      <w:r w:rsidRPr="00A3681F">
        <w:t>PDCP uses the services provided by the RLC sublayer and the LWAAP sublayer.</w:t>
      </w:r>
    </w:p>
    <w:p w14:paraId="26B14AB8" w14:textId="7A7C5A4F" w:rsidR="00AF6B93" w:rsidRPr="00A3681F" w:rsidRDefault="00AF6B93" w:rsidP="00AF6B93">
      <w:r w:rsidRPr="00A3681F">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81" w:author="Huawei" w:date="2019-09-25T16:04:00Z">
        <w:r>
          <w:t xml:space="preserve"> DAPS PDCP is only used for </w:t>
        </w:r>
      </w:ins>
      <w:ins w:id="82" w:author="Huawei-R2#108 v2" w:date="2019-12-20T12:12:00Z">
        <w:r w:rsidR="00F33B52">
          <w:t xml:space="preserve">DAPS </w:t>
        </w:r>
      </w:ins>
      <w:ins w:id="83" w:author="Huawei" w:date="2019-09-25T16:04:00Z">
        <w:r>
          <w:t>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84" w:name="_Toc12524359"/>
      <w:r w:rsidRPr="00A3681F">
        <w:t>4.</w:t>
      </w:r>
      <w:r w:rsidRPr="00A3681F">
        <w:rPr>
          <w:rFonts w:eastAsia="MS Mincho"/>
        </w:rPr>
        <w:t>5</w:t>
      </w:r>
      <w:r w:rsidRPr="00A3681F">
        <w:tab/>
        <w:t>Data available for transmission</w:t>
      </w:r>
      <w:bookmarkEnd w:id="84"/>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t>the SDU itself, if the SDU has not yet been processed by PDCP, or</w:t>
      </w:r>
    </w:p>
    <w:p w14:paraId="3B1FD12C" w14:textId="77777777" w:rsidR="00AF6B93" w:rsidRPr="00A3681F" w:rsidRDefault="00AF6B93" w:rsidP="00AF6B93">
      <w:pPr>
        <w:pStyle w:val="B2"/>
      </w:pPr>
      <w:r w:rsidRPr="00A3681F">
        <w:t>-</w:t>
      </w:r>
      <w:r w:rsidRPr="00A3681F">
        <w:tab/>
        <w:t>the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t>the SDU, if it has not yet been processed by PDCP, or</w:t>
      </w:r>
    </w:p>
    <w:p w14:paraId="45931BD2" w14:textId="77777777" w:rsidR="00AF6B93" w:rsidRPr="00A3681F" w:rsidRDefault="00AF6B93" w:rsidP="00AF6B93">
      <w:pPr>
        <w:pStyle w:val="B2"/>
      </w:pPr>
      <w:r w:rsidRPr="00A3681F">
        <w:t>-</w:t>
      </w:r>
      <w:r w:rsidRPr="00A3681F">
        <w:tab/>
        <w:t>the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t>the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t>else:</w:t>
      </w:r>
    </w:p>
    <w:p w14:paraId="725984BB" w14:textId="77777777" w:rsidR="00AF6B93" w:rsidRPr="00A3681F" w:rsidRDefault="00AF6B93" w:rsidP="00AF6B93">
      <w:pPr>
        <w:pStyle w:val="B2"/>
      </w:pPr>
      <w:r w:rsidRPr="00A3681F">
        <w:t>-</w:t>
      </w:r>
      <w:r w:rsidRPr="00A3681F">
        <w:tab/>
        <w:t xml:space="preserve">if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lastRenderedPageBreak/>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t>-</w:t>
      </w:r>
      <w:r w:rsidRPr="00A3681F">
        <w:rPr>
          <w:lang w:eastAsia="ko-KR"/>
        </w:rPr>
        <w:tab/>
      </w:r>
      <w:r w:rsidRPr="00A3681F">
        <w:t>else</w:t>
      </w:r>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t>if</w:t>
      </w:r>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t>else:</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r w:rsidRPr="00A3681F">
        <w:t xml:space="preserve">if </w:t>
      </w:r>
      <w:proofErr w:type="spellStart"/>
      <w:r w:rsidRPr="00A3681F">
        <w:rPr>
          <w:bCs/>
          <w:i/>
          <w:iCs/>
        </w:rPr>
        <w:t>ul</w:t>
      </w:r>
      <w:proofErr w:type="spellEnd"/>
      <w:r w:rsidRPr="00A3681F">
        <w:rPr>
          <w:bCs/>
          <w:i/>
          <w:iCs/>
        </w:rPr>
        <w:t>-LWA-DRB-</w:t>
      </w:r>
      <w:proofErr w:type="spellStart"/>
      <w:r w:rsidRPr="00A3681F">
        <w:rPr>
          <w:bCs/>
          <w:i/>
          <w:iCs/>
        </w:rPr>
        <w:t>ViaWLAN</w:t>
      </w:r>
      <w:proofErr w:type="spellEnd"/>
      <w:r w:rsidRPr="00A3681F">
        <w:rPr>
          <w:bCs/>
          <w:i/>
          <w:iCs/>
        </w:rPr>
        <w:t xml:space="preserve">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t>else:</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r w:rsidRPr="00A3681F">
        <w:t>if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t>else:</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t>if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t>else:</w:t>
      </w:r>
    </w:p>
    <w:p w14:paraId="1B128B8E" w14:textId="77777777" w:rsidR="00AF6B93" w:rsidRPr="00A3681F" w:rsidRDefault="00AF6B93" w:rsidP="00AF6B93">
      <w:pPr>
        <w:pStyle w:val="B4"/>
      </w:pPr>
      <w:r w:rsidRPr="00A3681F">
        <w:t>-</w:t>
      </w:r>
      <w:r w:rsidRPr="00A3681F">
        <w:tab/>
        <w:t xml:space="preserve">if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r w:rsidRPr="00A3681F">
        <w:t>else</w:t>
      </w:r>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t>if</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t>-</w:t>
      </w:r>
      <w:r w:rsidRPr="00A3681F">
        <w:tab/>
        <w:t>else:</w:t>
      </w:r>
    </w:p>
    <w:p w14:paraId="19E11FAD" w14:textId="77777777" w:rsidR="00AF6B93" w:rsidRDefault="00AF6B93" w:rsidP="00AF6B93">
      <w:pPr>
        <w:pStyle w:val="B3"/>
      </w:pPr>
      <w:r w:rsidRPr="00A3681F">
        <w:t>-</w:t>
      </w:r>
      <w:r w:rsidRPr="00A3681F">
        <w:tab/>
        <w:t xml:space="preserve">indicate the data available for transmission to the </w:t>
      </w:r>
      <w:r w:rsidRPr="00A3681F">
        <w:rPr>
          <w:lang w:eastAsia="ko-KR"/>
        </w:rPr>
        <w:t>MAC entity</w:t>
      </w:r>
      <w:r w:rsidRPr="00A3681F">
        <w:t>.</w:t>
      </w:r>
    </w:p>
    <w:p w14:paraId="6C88F6E1" w14:textId="00AD8DF8" w:rsidR="00AF6B93" w:rsidRDefault="00AF6B93" w:rsidP="00AF6B93">
      <w:pPr>
        <w:pStyle w:val="B3"/>
        <w:ind w:left="0" w:hanging="1"/>
        <w:rPr>
          <w:ins w:id="85" w:author="Huawei v2" w:date="2019-11-04T16:13:00Z"/>
        </w:rPr>
      </w:pPr>
      <w:ins w:id="86" w:author="Huawei" w:date="2019-09-25T16:05:00Z">
        <w:r>
          <w:lastRenderedPageBreak/>
          <w:t xml:space="preserve">For DAPS bearers, </w:t>
        </w:r>
      </w:ins>
      <w:ins w:id="87" w:author="Huawei v2" w:date="2019-11-04T16:10:00Z">
        <w:r w:rsidR="00722697" w:rsidRPr="00A3681F">
          <w:t xml:space="preserve">when indicating the data available for transmission to the MAC </w:t>
        </w:r>
        <w:r w:rsidR="00722697" w:rsidRPr="00A3681F">
          <w:rPr>
            <w:lang w:eastAsia="ko-KR"/>
          </w:rPr>
          <w:t>entity for BSR triggering and Buffer Size calculation</w:t>
        </w:r>
        <w:r w:rsidR="00722697" w:rsidRPr="00A3681F">
          <w:t>, the UE shall</w:t>
        </w:r>
      </w:ins>
      <w:ins w:id="88" w:author="Huawei" w:date="2019-09-25T16:05:00Z">
        <w:r>
          <w:t>:</w:t>
        </w:r>
      </w:ins>
    </w:p>
    <w:p w14:paraId="0D45EDA4" w14:textId="2ADA333C" w:rsidR="00722697" w:rsidRDefault="00722697" w:rsidP="00CF6FA6">
      <w:pPr>
        <w:pStyle w:val="B3"/>
        <w:ind w:left="567"/>
        <w:rPr>
          <w:ins w:id="89" w:author="Huawei v2" w:date="2019-11-04T16:13:00Z"/>
          <w:lang w:eastAsia="ko-KR"/>
        </w:rPr>
      </w:pPr>
      <w:ins w:id="90" w:author="Huawei v2" w:date="2019-11-04T16:13:00Z">
        <w:r>
          <w:rPr>
            <w:lang w:eastAsia="ko-KR"/>
          </w:rPr>
          <w:t xml:space="preserve">- </w:t>
        </w:r>
        <w:r>
          <w:rPr>
            <w:lang w:eastAsia="ko-KR"/>
          </w:rPr>
          <w:tab/>
        </w:r>
        <w:r>
          <w:t xml:space="preserve">if the uplink data switching has not been </w:t>
        </w:r>
      </w:ins>
      <w:ins w:id="91" w:author="Huawei-R2#108 v3" w:date="2020-01-10T16:31:00Z">
        <w:r w:rsidR="0027212E">
          <w:rPr>
            <w:rFonts w:hint="eastAsia"/>
            <w:lang w:eastAsia="zh-CN"/>
          </w:rPr>
          <w:t>request</w:t>
        </w:r>
        <w:r w:rsidR="0027212E">
          <w:t>ed by upper layers</w:t>
        </w:r>
      </w:ins>
      <w:ins w:id="92" w:author="Huawei v2" w:date="2019-11-04T16:13:00Z">
        <w:r>
          <w:rPr>
            <w:lang w:eastAsia="ko-KR"/>
          </w:rPr>
          <w:t>:</w:t>
        </w:r>
      </w:ins>
    </w:p>
    <w:p w14:paraId="4EBA5723" w14:textId="77D8F22E" w:rsidR="00722697" w:rsidRDefault="00722697" w:rsidP="00CF6FA6">
      <w:pPr>
        <w:pStyle w:val="B2"/>
        <w:ind w:left="426" w:firstLine="1"/>
        <w:rPr>
          <w:ins w:id="93" w:author="Huawei v2" w:date="2019-11-04T16:13:00Z"/>
          <w:lang w:eastAsia="ko-KR"/>
        </w:rPr>
      </w:pPr>
      <w:ins w:id="94" w:author="Huawei v2" w:date="2019-11-04T16:13:00Z">
        <w:r>
          <w:rPr>
            <w:lang w:eastAsia="ko-KR"/>
          </w:rPr>
          <w:tab/>
          <w:t>-</w:t>
        </w:r>
        <w:r>
          <w:rPr>
            <w:lang w:eastAsia="ko-KR"/>
          </w:rPr>
          <w:tab/>
          <w:t xml:space="preserve">indicate the </w:t>
        </w:r>
      </w:ins>
      <w:ins w:id="95" w:author="Huawei v2" w:date="2019-11-04T16:20:00Z">
        <w:r w:rsidRPr="00A3681F">
          <w:t>data available for transmission</w:t>
        </w:r>
      </w:ins>
      <w:ins w:id="96" w:author="Huawei v2" w:date="2019-11-04T16:13:00Z">
        <w:r>
          <w:rPr>
            <w:lang w:eastAsia="ko-KR"/>
          </w:rPr>
          <w:t xml:space="preserve"> to the MAC entity associated with the source cell;</w:t>
        </w:r>
      </w:ins>
    </w:p>
    <w:p w14:paraId="5DADBA25" w14:textId="77777777" w:rsidR="00722697" w:rsidRDefault="00722697" w:rsidP="00CF6FA6">
      <w:pPr>
        <w:pStyle w:val="B3"/>
        <w:ind w:left="567"/>
        <w:rPr>
          <w:ins w:id="97" w:author="Huawei v2" w:date="2019-11-04T16:13:00Z"/>
          <w:lang w:eastAsia="ko-KR"/>
        </w:rPr>
      </w:pPr>
      <w:ins w:id="98" w:author="Huawei v2" w:date="2019-11-04T16:13:00Z">
        <w:r>
          <w:rPr>
            <w:lang w:eastAsia="ko-KR"/>
          </w:rPr>
          <w:t>-</w:t>
        </w:r>
        <w:r>
          <w:rPr>
            <w:lang w:eastAsia="ko-KR"/>
          </w:rPr>
          <w:tab/>
          <w:t>else</w:t>
        </w:r>
        <w:r>
          <w:t>:</w:t>
        </w:r>
      </w:ins>
    </w:p>
    <w:p w14:paraId="6CCB14E0" w14:textId="35BDAA24" w:rsidR="00722697" w:rsidRDefault="00722697" w:rsidP="00CF6FA6">
      <w:pPr>
        <w:pStyle w:val="B2"/>
        <w:ind w:hanging="276"/>
        <w:rPr>
          <w:ins w:id="99" w:author="Huawei v2" w:date="2019-11-04T16:13:00Z"/>
          <w:lang w:eastAsia="ko-KR"/>
        </w:rPr>
      </w:pPr>
      <w:ins w:id="100" w:author="Huawei v2" w:date="2019-11-04T16:13:00Z">
        <w:r>
          <w:rPr>
            <w:lang w:eastAsia="ko-KR"/>
          </w:rPr>
          <w:t>-</w:t>
        </w:r>
        <w:r>
          <w:rPr>
            <w:lang w:eastAsia="ko-KR"/>
          </w:rPr>
          <w:tab/>
          <w:t xml:space="preserve">indicate the </w:t>
        </w:r>
      </w:ins>
      <w:ins w:id="101" w:author="Huawei v2" w:date="2019-11-04T16:20:00Z">
        <w:r w:rsidRPr="00A3681F">
          <w:t>data available for transmission</w:t>
        </w:r>
      </w:ins>
      <w:ins w:id="102" w:author="Huawei v2" w:date="2019-11-04T16:13:00Z">
        <w:r>
          <w:rPr>
            <w:lang w:eastAsia="ko-KR"/>
          </w:rPr>
          <w:t xml:space="preserve"> excluding the PDCP Control PDU for interspersed ROHC feedback </w:t>
        </w:r>
        <w:proofErr w:type="spellStart"/>
        <w:r>
          <w:rPr>
            <w:lang w:eastAsia="ko-KR"/>
          </w:rPr>
          <w:t>associcated</w:t>
        </w:r>
        <w:proofErr w:type="spellEnd"/>
        <w:r>
          <w:rPr>
            <w:lang w:eastAsia="ko-KR"/>
          </w:rPr>
          <w:t xml:space="preserve"> with the source cell to the MAC entity associated with the target cell;</w:t>
        </w:r>
      </w:ins>
    </w:p>
    <w:p w14:paraId="44DA4594" w14:textId="2F4DFCF9" w:rsidR="00AC4666" w:rsidRPr="00A3681F" w:rsidRDefault="00722697" w:rsidP="00AC4666">
      <w:pPr>
        <w:pStyle w:val="B3"/>
        <w:ind w:leftChars="283" w:left="850"/>
      </w:pPr>
      <w:ins w:id="103" w:author="Huawei v2" w:date="2019-11-04T16:14:00Z">
        <w:r>
          <w:rPr>
            <w:lang w:eastAsia="ko-KR"/>
          </w:rPr>
          <w:t>-</w:t>
        </w:r>
        <w:r>
          <w:rPr>
            <w:lang w:eastAsia="ko-KR"/>
          </w:rPr>
          <w:tab/>
          <w:t xml:space="preserve">indicate the </w:t>
        </w:r>
      </w:ins>
      <w:ins w:id="104" w:author="Huawei3" w:date="2019-11-21T11:47:00Z">
        <w:r w:rsidR="000D6D73" w:rsidRPr="00A3681F">
          <w:t>data available for transmission</w:t>
        </w:r>
      </w:ins>
      <w:ins w:id="105" w:author="Huawei v2" w:date="2019-11-04T16:14:00Z">
        <w:r>
          <w:rPr>
            <w:lang w:eastAsia="ko-KR"/>
          </w:rPr>
          <w:t xml:space="preserve"> of PDCP Control PDU for interspersed ROHC feedback associated with the source cell to the MAC entity </w:t>
        </w:r>
        <w:proofErr w:type="spellStart"/>
        <w:r>
          <w:rPr>
            <w:lang w:eastAsia="ko-KR"/>
          </w:rPr>
          <w:t>assocaited</w:t>
        </w:r>
        <w:proofErr w:type="spellEnd"/>
        <w:r>
          <w:rPr>
            <w:lang w:eastAsia="ko-KR"/>
          </w:rPr>
          <w:t xml:space="preserve"> with the source cell;</w:t>
        </w:r>
      </w:ins>
    </w:p>
    <w:p w14:paraId="4F0B8D56"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CHANGES</w:t>
      </w:r>
    </w:p>
    <w:p w14:paraId="093A0452" w14:textId="77777777" w:rsidR="00386233" w:rsidRPr="00A3681F" w:rsidRDefault="00386233" w:rsidP="00386233">
      <w:pPr>
        <w:pStyle w:val="2"/>
      </w:pPr>
      <w:bookmarkStart w:id="106" w:name="_Toc12524389"/>
      <w:r w:rsidRPr="00A3681F">
        <w:t>5.3</w:t>
      </w:r>
      <w:r w:rsidRPr="00A3681F">
        <w:rPr>
          <w:lang w:eastAsia="ko-KR"/>
        </w:rPr>
        <w:tab/>
      </w:r>
      <w:r w:rsidRPr="00A3681F">
        <w:t>PDCP Status Report</w:t>
      </w:r>
      <w:bookmarkEnd w:id="106"/>
    </w:p>
    <w:p w14:paraId="11C47CBB" w14:textId="77777777" w:rsidR="00386233" w:rsidRPr="00A3681F" w:rsidRDefault="00386233" w:rsidP="00386233">
      <w:pPr>
        <w:pStyle w:val="3"/>
      </w:pPr>
      <w:bookmarkStart w:id="107" w:name="_Toc12524390"/>
      <w:r w:rsidRPr="00A3681F">
        <w:t>5.3.1</w:t>
      </w:r>
      <w:r w:rsidRPr="00A3681F">
        <w:tab/>
        <w:t>Transmit operation</w:t>
      </w:r>
      <w:bookmarkEnd w:id="107"/>
    </w:p>
    <w:p w14:paraId="39F1DB97" w14:textId="0DBC2AF1" w:rsidR="00386233" w:rsidRPr="00A3681F" w:rsidRDefault="00386233" w:rsidP="00386233">
      <w:r w:rsidRPr="00A3681F">
        <w:t>When upper layers request a PDCP re-establishment or PDCP Data Recovery; or when PDCP status report is triggered by polling or periodic reporting; or when PDCP status report is triggered by WLAN Connection Status Reporting of temporary unavailability (</w:t>
      </w:r>
      <w:r w:rsidRPr="00A3681F">
        <w:rPr>
          <w:i/>
        </w:rPr>
        <w:t>suspended</w:t>
      </w:r>
      <w:r w:rsidRPr="00A3681F">
        <w:t>, see TS 36.331 [3])</w:t>
      </w:r>
      <w:ins w:id="108" w:author="Huawei-R2#108" w:date="2019-12-05T16:54:00Z">
        <w:r>
          <w:t>;</w:t>
        </w:r>
      </w:ins>
      <w:ins w:id="109" w:author="Huawei-R2#108" w:date="2019-12-05T16:55:00Z">
        <w:r>
          <w:t xml:space="preserve"> or when </w:t>
        </w:r>
      </w:ins>
      <w:ins w:id="110" w:author="Huawei-R2#108 v3" w:date="2020-01-10T16:29:00Z">
        <w:r w:rsidR="0027212E" w:rsidRPr="00065ED4">
          <w:t>upper layers request uplink data switching</w:t>
        </w:r>
      </w:ins>
      <w:r w:rsidR="00FB5AA8">
        <w:t xml:space="preserve"> </w:t>
      </w:r>
      <w:ins w:id="111" w:author="Huawei-R2#108" w:date="2019-12-10T11:33:00Z">
        <w:r w:rsidR="00FB5AA8">
          <w:t>during DAPS handover</w:t>
        </w:r>
      </w:ins>
      <w:r w:rsidRPr="00A3681F">
        <w:t>, for radio bearers that are mapped on RLC AM, the UE shall:</w:t>
      </w:r>
    </w:p>
    <w:p w14:paraId="0E81F88A" w14:textId="45243E7D" w:rsidR="00386233" w:rsidRPr="00A3681F" w:rsidRDefault="00386233" w:rsidP="00386233">
      <w:pPr>
        <w:pStyle w:val="B1"/>
      </w:pPr>
      <w:r w:rsidRPr="00A3681F">
        <w:t>-</w:t>
      </w:r>
      <w:r w:rsidRPr="00A3681F">
        <w:tab/>
        <w:t>if the radio bearer is configured by upper layers to send a PDCP status report</w:t>
      </w:r>
      <w:r w:rsidRPr="00A3681F">
        <w:rPr>
          <w:lang w:eastAsia="ko-KR"/>
        </w:rPr>
        <w:t xml:space="preserve"> in the uplink (</w:t>
      </w:r>
      <w:proofErr w:type="spellStart"/>
      <w:r w:rsidRPr="00A3681F">
        <w:rPr>
          <w:i/>
        </w:rPr>
        <w:t>statusReportRequired</w:t>
      </w:r>
      <w:proofErr w:type="spellEnd"/>
      <w:r w:rsidRPr="00A3681F">
        <w:t>, see</w:t>
      </w:r>
      <w:r w:rsidRPr="00A3681F">
        <w:rPr>
          <w:i/>
          <w:lang w:eastAsia="ko-KR"/>
        </w:rPr>
        <w:t xml:space="preserve"> </w:t>
      </w:r>
      <w:r w:rsidRPr="00A3681F">
        <w:rPr>
          <w:lang w:eastAsia="ko-KR"/>
        </w:rPr>
        <w:t>TS 36.331 [3]) or the status report is triggered by PDCP status report polling or PDCP periodic status reporting</w:t>
      </w:r>
      <w:r w:rsidRPr="00A3681F">
        <w:t xml:space="preserve"> or </w:t>
      </w:r>
      <w:r w:rsidRPr="00A3681F">
        <w:rPr>
          <w:lang w:eastAsia="ko-KR"/>
        </w:rPr>
        <w:t xml:space="preserve">the status report is triggered </w:t>
      </w:r>
      <w:r w:rsidRPr="00A3681F">
        <w:t>by WLAN Connection Status Reporting of temporary unavailability (</w:t>
      </w:r>
      <w:r w:rsidRPr="00A3681F">
        <w:rPr>
          <w:i/>
        </w:rPr>
        <w:t>suspended</w:t>
      </w:r>
      <w:r w:rsidRPr="00A3681F">
        <w:t xml:space="preserve">, see TS 36.331 [3]) when </w:t>
      </w:r>
      <w:proofErr w:type="spellStart"/>
      <w:r w:rsidRPr="00A3681F">
        <w:rPr>
          <w:i/>
        </w:rPr>
        <w:t>wlan-SuspendTriggersStatusReport</w:t>
      </w:r>
      <w:proofErr w:type="spellEnd"/>
      <w:r w:rsidRPr="00A3681F">
        <w:t xml:space="preserve"> is configured, see TS 36.331 [3]</w:t>
      </w:r>
      <w:r w:rsidRPr="00A3681F">
        <w:rPr>
          <w:lang w:eastAsia="ko-KR"/>
        </w:rPr>
        <w:t xml:space="preserve">, </w:t>
      </w:r>
      <w:r w:rsidRPr="00A3681F">
        <w:t xml:space="preserve">compile a status report as indicated below </w:t>
      </w:r>
      <w:r w:rsidRPr="00A3681F">
        <w:rPr>
          <w:lang w:eastAsia="ko-KR"/>
        </w:rPr>
        <w:t xml:space="preserve">after processing the PDCP Data PDUs that are received from lower layers due to the re-establishment of the lower layers as specified in the </w:t>
      </w:r>
      <w:proofErr w:type="spellStart"/>
      <w:r w:rsidRPr="00A3681F">
        <w:rPr>
          <w:lang w:eastAsia="ko-KR"/>
        </w:rPr>
        <w:t>subclause</w:t>
      </w:r>
      <w:proofErr w:type="spellEnd"/>
      <w:r w:rsidRPr="00A3681F">
        <w:rPr>
          <w:lang w:eastAsia="ko-KR"/>
        </w:rPr>
        <w:t xml:space="preserve"> 5.2.2.1</w:t>
      </w:r>
      <w:r>
        <w:rPr>
          <w:lang w:eastAsia="ko-KR"/>
        </w:rPr>
        <w:t xml:space="preserve"> or due to release of one set of RLC entity</w:t>
      </w:r>
      <w:ins w:id="112" w:author="Huawei-R2#108" w:date="2019-12-10T11:46:00Z">
        <w:r w:rsidR="00190B1C">
          <w:rPr>
            <w:lang w:eastAsia="ko-KR"/>
          </w:rPr>
          <w:t xml:space="preserve"> or due to uplink data switching</w:t>
        </w:r>
      </w:ins>
      <w:r w:rsidRPr="00A3681F">
        <w:rPr>
          <w:lang w:eastAsia="ko-KR"/>
        </w:rPr>
        <w:t xml:space="preserve">, </w:t>
      </w:r>
      <w:r w:rsidRPr="00A3681F">
        <w:t>and submit it to lower layers as the first PDCP PDU for the transmission, by:</w:t>
      </w:r>
    </w:p>
    <w:p w14:paraId="2B2880F4" w14:textId="77777777" w:rsidR="00386233" w:rsidRPr="00A3681F" w:rsidRDefault="00386233" w:rsidP="00386233">
      <w:pPr>
        <w:pStyle w:val="B2"/>
      </w:pPr>
      <w:r w:rsidRPr="00A3681F">
        <w:t>-</w:t>
      </w:r>
      <w:r w:rsidRPr="00A3681F">
        <w:tab/>
        <w:t>setting the FMS field to the PDCP SN of the first missing PDCP SDU;</w:t>
      </w:r>
    </w:p>
    <w:p w14:paraId="4BE7DAAB" w14:textId="77777777" w:rsidR="00386233" w:rsidRPr="00A3681F" w:rsidRDefault="00386233" w:rsidP="00386233">
      <w:pPr>
        <w:pStyle w:val="B2"/>
      </w:pPr>
      <w:r w:rsidRPr="00A3681F">
        <w:t>-</w:t>
      </w:r>
      <w:r w:rsidRPr="00A3681F">
        <w:tab/>
        <w:t xml:space="preserve">if there is at least one out-of-sequence PDCP SDU stored, allocating a Bitmap field of length in bits equal to the number of PDCP SNs </w:t>
      </w:r>
      <w:r w:rsidRPr="00A3681F">
        <w:rPr>
          <w:lang w:eastAsia="ko-KR"/>
        </w:rPr>
        <w:t xml:space="preserve">from and not including the first missing PDCP SDU up to and including </w:t>
      </w:r>
      <w:r w:rsidRPr="00A3681F">
        <w:t xml:space="preserve">the last out-of-sequence PDCP </w:t>
      </w:r>
      <w:r w:rsidRPr="00A3681F">
        <w:rPr>
          <w:lang w:eastAsia="ko-KR"/>
        </w:rPr>
        <w:t>S</w:t>
      </w:r>
      <w:r w:rsidRPr="00A3681F">
        <w:t>DUs, rounded up to the next multiple of 8</w:t>
      </w:r>
      <w:r w:rsidRPr="00A3681F">
        <w:rPr>
          <w:lang w:eastAsia="ko-KR"/>
        </w:rPr>
        <w:t>, or up to and including a PDCP SDU for which the resulting PDCP Control PDU size is equal to 8188 bytes, whichever comes first</w:t>
      </w:r>
      <w:r w:rsidRPr="00A3681F">
        <w:t>;</w:t>
      </w:r>
    </w:p>
    <w:p w14:paraId="18BCBDA5" w14:textId="77777777" w:rsidR="00386233" w:rsidRPr="00A3681F" w:rsidRDefault="00386233" w:rsidP="00386233">
      <w:pPr>
        <w:pStyle w:val="B2"/>
      </w:pPr>
      <w:r w:rsidRPr="00A3681F">
        <w:t>-</w:t>
      </w:r>
      <w:r w:rsidRPr="00A3681F">
        <w:tab/>
        <w:t xml:space="preserve">setting as '0' in the corresponding position in the bitmap field </w:t>
      </w:r>
      <w:r w:rsidRPr="00A3681F">
        <w:rPr>
          <w:lang w:eastAsia="ko-KR"/>
        </w:rPr>
        <w:t xml:space="preserve">for </w:t>
      </w:r>
      <w:r w:rsidRPr="00A3681F">
        <w:t>all PDCP SDUs that have not been received as indicated by lower layers</w:t>
      </w:r>
      <w:r w:rsidRPr="00A3681F">
        <w:rPr>
          <w:lang w:eastAsia="ko-KR"/>
        </w:rPr>
        <w:t>,</w:t>
      </w:r>
      <w:r w:rsidRPr="00A3681F">
        <w:t xml:space="preserve"> and optionally PDCP </w:t>
      </w:r>
      <w:r w:rsidRPr="00A3681F">
        <w:rPr>
          <w:lang w:eastAsia="ko-KR"/>
        </w:rPr>
        <w:t>S</w:t>
      </w:r>
      <w:r w:rsidRPr="00A3681F">
        <w:t>DUs for which decompression ha</w:t>
      </w:r>
      <w:r w:rsidRPr="00A3681F">
        <w:rPr>
          <w:lang w:eastAsia="ko-KR"/>
        </w:rPr>
        <w:t>ve</w:t>
      </w:r>
      <w:r w:rsidRPr="00A3681F">
        <w:t xml:space="preserve"> failed;</w:t>
      </w:r>
    </w:p>
    <w:p w14:paraId="04AC2905" w14:textId="6025FFB8" w:rsidR="00B458BB" w:rsidRPr="00386233" w:rsidRDefault="00386233" w:rsidP="00386233">
      <w:pPr>
        <w:pStyle w:val="B2"/>
        <w:rPr>
          <w:noProof/>
          <w:lang w:eastAsia="zh-CN"/>
        </w:rPr>
      </w:pPr>
      <w:r w:rsidRPr="00A3681F">
        <w:t>-</w:t>
      </w:r>
      <w:r w:rsidRPr="00A3681F">
        <w:tab/>
        <w:t xml:space="preserve">indicating in the bitmap field as '1' </w:t>
      </w:r>
      <w:r w:rsidRPr="00A3681F">
        <w:rPr>
          <w:lang w:eastAsia="ko-KR"/>
        </w:rPr>
        <w:t xml:space="preserve">for </w:t>
      </w:r>
      <w:r w:rsidRPr="00A3681F">
        <w:t>all other PDCP SDUs.</w:t>
      </w:r>
    </w:p>
    <w:p w14:paraId="32EC7F69" w14:textId="454AA249" w:rsidR="00FB5AA8" w:rsidRDefault="00FB5AA8" w:rsidP="00FB5AA8">
      <w:pPr>
        <w:rPr>
          <w:ins w:id="113" w:author="Huawei-R2#108" w:date="2019-12-10T11:35:00Z"/>
          <w:i/>
        </w:rPr>
      </w:pPr>
      <w:ins w:id="114" w:author="Huawei-R2#108" w:date="2019-12-10T11:35:00Z">
        <w:r w:rsidRPr="006C2739">
          <w:rPr>
            <w:rFonts w:hint="eastAsia"/>
            <w:i/>
            <w:noProof/>
            <w:lang w:eastAsia="zh-CN"/>
          </w:rPr>
          <w:t>F</w:t>
        </w:r>
        <w:r w:rsidRPr="006C2739">
          <w:rPr>
            <w:i/>
            <w:noProof/>
            <w:lang w:eastAsia="zh-CN"/>
          </w:rPr>
          <w:t xml:space="preserve">FS: if </w:t>
        </w:r>
        <w:r w:rsidRPr="006C2739">
          <w:rPr>
            <w:i/>
            <w:lang w:eastAsia="ko-KR"/>
          </w:rPr>
          <w:t xml:space="preserve">the receiving PDCP entity shall trigger a PDCP status report when </w:t>
        </w:r>
        <w:r w:rsidRPr="006C2739">
          <w:rPr>
            <w:i/>
          </w:rPr>
          <w:t xml:space="preserve">upper layer requests a PDCP reconfiguration with </w:t>
        </w:r>
      </w:ins>
      <w:ins w:id="115" w:author="Huawei-R2#108 v2" w:date="2019-12-20T12:14:00Z">
        <w:r w:rsidR="00314A9C">
          <w:rPr>
            <w:i/>
          </w:rPr>
          <w:t xml:space="preserve">source </w:t>
        </w:r>
      </w:ins>
      <w:ins w:id="116" w:author="Huawei-R2#108" w:date="2019-12-10T11:35:00Z">
        <w:r w:rsidRPr="006C2739">
          <w:rPr>
            <w:i/>
          </w:rPr>
          <w:t>RLC entity release</w:t>
        </w:r>
        <w:r>
          <w:rPr>
            <w:i/>
          </w:rPr>
          <w:t>.</w:t>
        </w:r>
      </w:ins>
    </w:p>
    <w:p w14:paraId="35E0AC3F" w14:textId="77777777" w:rsidR="00FB5AA8" w:rsidRPr="006C2739" w:rsidRDefault="00FB5AA8" w:rsidP="00FB5AA8">
      <w:pPr>
        <w:rPr>
          <w:ins w:id="117" w:author="Huawei-R2#108" w:date="2019-12-10T11:35:00Z"/>
          <w:i/>
          <w:noProof/>
          <w:lang w:eastAsia="zh-CN"/>
        </w:rPr>
      </w:pPr>
      <w:ins w:id="118" w:author="Huawei-R2#108" w:date="2019-12-10T11:35:00Z">
        <w:r>
          <w:rPr>
            <w:i/>
            <w:noProof/>
            <w:lang w:eastAsia="zh-CN"/>
          </w:rPr>
          <w:t xml:space="preserve">FFS: </w:t>
        </w:r>
        <w:r w:rsidRPr="00F04561">
          <w:rPr>
            <w:i/>
            <w:noProof/>
            <w:lang w:eastAsia="zh-CN"/>
          </w:rPr>
          <w:t>whether PDCP status reporting for DAPS bearers is needed for UL or DL for RLC UM.</w:t>
        </w:r>
      </w:ins>
    </w:p>
    <w:p w14:paraId="5D10DC02" w14:textId="77777777" w:rsidR="00ED30E0" w:rsidRPr="00FB5AA8" w:rsidRDefault="00ED30E0" w:rsidP="00ED30E0">
      <w:pPr>
        <w:rPr>
          <w:noProof/>
          <w:lang w:eastAsia="zh-CN"/>
        </w:rPr>
      </w:pPr>
    </w:p>
    <w:p w14:paraId="6AD51CFA" w14:textId="77777777" w:rsidR="00ED70C3" w:rsidRPr="00F9545E" w:rsidRDefault="00ED30E0" w:rsidP="00F9545E">
      <w:pPr>
        <w:pBdr>
          <w:top w:val="single" w:sz="4" w:space="1" w:color="auto"/>
          <w:left w:val="single" w:sz="4" w:space="4" w:color="auto"/>
          <w:bottom w:val="single" w:sz="4" w:space="1" w:color="auto"/>
          <w:right w:val="single" w:sz="4" w:space="4" w:color="auto"/>
        </w:pBdr>
        <w:shd w:val="clear" w:color="auto" w:fill="FFFF00"/>
        <w:jc w:val="center"/>
        <w:rPr>
          <w:ins w:id="119" w:author="Huawei" w:date="2019-09-28T11:11:00Z"/>
          <w:i/>
          <w:iCs/>
        </w:rPr>
      </w:pPr>
      <w:r>
        <w:rPr>
          <w:i/>
          <w:iCs/>
        </w:rPr>
        <w:t>NEXT CHANGE</w:t>
      </w:r>
    </w:p>
    <w:p w14:paraId="0CC5A460" w14:textId="77777777" w:rsidR="00ED30E0" w:rsidRPr="00A3681F" w:rsidRDefault="00ED30E0" w:rsidP="00ED30E0">
      <w:pPr>
        <w:pStyle w:val="3"/>
      </w:pPr>
      <w:bookmarkStart w:id="120" w:name="_Toc12524396"/>
      <w:r w:rsidRPr="00A3681F">
        <w:t>5.</w:t>
      </w:r>
      <w:r w:rsidRPr="00A3681F">
        <w:rPr>
          <w:lang w:eastAsia="ko-KR"/>
        </w:rPr>
        <w:t>5</w:t>
      </w:r>
      <w:r w:rsidRPr="00A3681F">
        <w:t>.2</w:t>
      </w:r>
      <w:r w:rsidRPr="00A3681F">
        <w:tab/>
        <w:t>Configuration of header compression</w:t>
      </w:r>
      <w:bookmarkEnd w:id="120"/>
    </w:p>
    <w:p w14:paraId="153FAC9A" w14:textId="1A7E2AB0" w:rsidR="00ED30E0" w:rsidRPr="00A3681F" w:rsidRDefault="00ED30E0" w:rsidP="00ED30E0">
      <w:r w:rsidRPr="00A3681F">
        <w:t xml:space="preserve">PDCP entities associated with DRBs can be configured by upper layers, see TS 36.331 [3] to use header compression either bidirectional (if </w:t>
      </w:r>
      <w:proofErr w:type="spellStart"/>
      <w:r w:rsidRPr="00A3681F">
        <w:t>headerCompression</w:t>
      </w:r>
      <w:proofErr w:type="spellEnd"/>
      <w:r w:rsidRPr="00A3681F">
        <w:t xml:space="preserve"> is configured) or uplink-only (if </w:t>
      </w:r>
      <w:proofErr w:type="spellStart"/>
      <w:r w:rsidRPr="00A3681F">
        <w:rPr>
          <w:i/>
        </w:rPr>
        <w:t>uplinkOnlyHeaderCompression</w:t>
      </w:r>
      <w:proofErr w:type="spellEnd"/>
      <w:r w:rsidRPr="00A3681F">
        <w:t xml:space="preserve"> is configured). If </w:t>
      </w:r>
      <w:proofErr w:type="spellStart"/>
      <w:r w:rsidRPr="00A3681F">
        <w:rPr>
          <w:i/>
        </w:rPr>
        <w:t>uplinkOnlyHeaderCompression</w:t>
      </w:r>
      <w:proofErr w:type="spellEnd"/>
      <w:r w:rsidRPr="00A3681F">
        <w:t xml:space="preserve"> is configured, the UE shall process the received PDCP Control PDU for interspersed ROHC feedback packet corresponding to the uplink header compression as specified in </w:t>
      </w:r>
      <w:proofErr w:type="spellStart"/>
      <w:r w:rsidRPr="00A3681F">
        <w:t>subclause</w:t>
      </w:r>
      <w:proofErr w:type="spellEnd"/>
      <w:r w:rsidRPr="00A3681F">
        <w:t xml:space="preserve"> 5.5.6.2, but shall not perform header decompression for the received PDCP Data PDU</w:t>
      </w:r>
      <w:r w:rsidRPr="00A3681F">
        <w:rPr>
          <w:lang w:eastAsia="ko-KR"/>
        </w:rPr>
        <w:t xml:space="preserve">. PDCP entities associated with SLRBs </w:t>
      </w:r>
      <w:r w:rsidRPr="00A3681F">
        <w:rPr>
          <w:lang w:eastAsia="ko-KR"/>
        </w:rPr>
        <w:lastRenderedPageBreak/>
        <w:t>can be configured to use header compression for IP SDUs.</w:t>
      </w:r>
      <w:ins w:id="121" w:author="Huawei v2" w:date="2019-11-04T16:28:00Z">
        <w:r w:rsidR="00722697" w:rsidRPr="00722697">
          <w:t xml:space="preserve"> </w:t>
        </w:r>
        <w:r w:rsidR="00722697">
          <w:t xml:space="preserve">For DAPS bearers, the </w:t>
        </w:r>
        <w:r w:rsidR="00722697" w:rsidRPr="00DA35A2">
          <w:t xml:space="preserve">PDCP entity uses at most one ROHC compressor instance and at most </w:t>
        </w:r>
        <w:r w:rsidR="00722697">
          <w:t xml:space="preserve">two </w:t>
        </w:r>
        <w:r w:rsidR="00722697" w:rsidRPr="00DA35A2">
          <w:t>ROHC decompressor instance</w:t>
        </w:r>
        <w:r w:rsidR="00722697">
          <w:t>s</w:t>
        </w:r>
        <w:r w:rsidR="00722697" w:rsidRPr="00DA35A2">
          <w:t>.</w:t>
        </w:r>
      </w:ins>
    </w:p>
    <w:p w14:paraId="46CD4C7D" w14:textId="77777777" w:rsidR="00ED30E0" w:rsidRDefault="00ED30E0" w:rsidP="00ED30E0">
      <w:pPr>
        <w:rPr>
          <w:noProof/>
          <w:lang w:eastAsia="zh-CN"/>
        </w:rPr>
      </w:pPr>
    </w:p>
    <w:p w14:paraId="131A39F3"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22FF84F" w14:textId="77777777" w:rsidR="00722697" w:rsidRPr="00A3681F" w:rsidRDefault="00722697" w:rsidP="00722697">
      <w:pPr>
        <w:pStyle w:val="3"/>
      </w:pPr>
      <w:bookmarkStart w:id="122" w:name="_Toc12524398"/>
      <w:r w:rsidRPr="00A3681F">
        <w:t>5.</w:t>
      </w:r>
      <w:r w:rsidRPr="00A3681F">
        <w:rPr>
          <w:lang w:eastAsia="ko-KR"/>
        </w:rPr>
        <w:t>5</w:t>
      </w:r>
      <w:r w:rsidRPr="00A3681F">
        <w:t>.4</w:t>
      </w:r>
      <w:r w:rsidRPr="00A3681F">
        <w:tab/>
        <w:t>Header compression</w:t>
      </w:r>
      <w:bookmarkEnd w:id="122"/>
    </w:p>
    <w:p w14:paraId="0555A207" w14:textId="77777777" w:rsidR="00722697" w:rsidRPr="00A3681F" w:rsidRDefault="00722697" w:rsidP="00722697">
      <w:r w:rsidRPr="00A3681F">
        <w:t>The header compression protocol generates two types of output packets:</w:t>
      </w:r>
    </w:p>
    <w:p w14:paraId="4135AA48" w14:textId="77777777" w:rsidR="00722697" w:rsidRPr="00A3681F" w:rsidRDefault="00722697" w:rsidP="00722697">
      <w:pPr>
        <w:pStyle w:val="B1"/>
      </w:pPr>
      <w:r w:rsidRPr="00A3681F">
        <w:t>-</w:t>
      </w:r>
      <w:r w:rsidRPr="00A3681F">
        <w:tab/>
        <w:t>compressed packets, each associated with one PDCP SDU</w:t>
      </w:r>
    </w:p>
    <w:p w14:paraId="42D25E6B" w14:textId="77777777" w:rsidR="00722697" w:rsidRPr="00A3681F" w:rsidRDefault="00722697" w:rsidP="00722697">
      <w:pPr>
        <w:pStyle w:val="B1"/>
      </w:pPr>
      <w:r w:rsidRPr="00A3681F">
        <w:t>-</w:t>
      </w:r>
      <w:r w:rsidRPr="00A3681F">
        <w:tab/>
        <w:t>standalone packets not associated with a PDCP SDU, i.e. interspersed ROHC feedback packets</w:t>
      </w:r>
    </w:p>
    <w:p w14:paraId="1B7D0A5C" w14:textId="77777777" w:rsidR="00722697" w:rsidRDefault="00722697" w:rsidP="00722697">
      <w:pPr>
        <w:rPr>
          <w:ins w:id="123" w:author="Huawei v2" w:date="2019-11-04T16:38:00Z"/>
        </w:rPr>
      </w:pPr>
      <w:r w:rsidRPr="00A3681F">
        <w:t xml:space="preserve">A compressed packet is associated with the same </w:t>
      </w:r>
      <w:r w:rsidRPr="00A3681F">
        <w:rPr>
          <w:lang w:eastAsia="ko-KR"/>
        </w:rPr>
        <w:t xml:space="preserve">PDCP SN and </w:t>
      </w:r>
      <w:r w:rsidRPr="00A3681F">
        <w:t>COUNT value as the related PDCP SDU.</w:t>
      </w:r>
    </w:p>
    <w:p w14:paraId="03DE8C02" w14:textId="75385D47" w:rsidR="00722697" w:rsidRPr="00A3681F" w:rsidRDefault="00722697" w:rsidP="00722697">
      <w:ins w:id="124" w:author="Huawei v2" w:date="2019-11-04T16:38:00Z">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p>
    <w:p w14:paraId="27033CF2" w14:textId="77777777" w:rsidR="00722697" w:rsidRPr="00A3681F" w:rsidRDefault="00722697" w:rsidP="00722697">
      <w:r w:rsidRPr="00A3681F">
        <w:t>Interspersed ROHC feedback packets are not associated with a PDCP SDU. They are not associated with a PDCP</w:t>
      </w:r>
      <w:r w:rsidRPr="00A3681F">
        <w:rPr>
          <w:lang w:eastAsia="ko-KR"/>
        </w:rPr>
        <w:t xml:space="preserve"> SN </w:t>
      </w:r>
      <w:r w:rsidRPr="00A3681F">
        <w:t>and are not ciphered.</w:t>
      </w:r>
    </w:p>
    <w:p w14:paraId="4245DB5E" w14:textId="77777777" w:rsidR="00722697" w:rsidRPr="00A3681F" w:rsidRDefault="00722697" w:rsidP="00722697">
      <w:pPr>
        <w:pStyle w:val="NO"/>
      </w:pPr>
      <w:r w:rsidRPr="00A3681F">
        <w:t>NOTE:</w:t>
      </w:r>
      <w:r w:rsidRPr="00A3681F">
        <w:tab/>
      </w:r>
      <w:r w:rsidRPr="00A3681F">
        <w:rPr>
          <w:lang w:eastAsia="ja-JP"/>
        </w:rPr>
        <w:t xml:space="preserve">If the MAX_CID </w:t>
      </w:r>
      <w:r w:rsidRPr="00A3681F">
        <w:rPr>
          <w:rFonts w:eastAsia="Malgun Gothic"/>
          <w:lang w:eastAsia="ko-KR"/>
        </w:rPr>
        <w:t>number</w:t>
      </w:r>
      <w:r w:rsidRPr="00A3681F">
        <w:rPr>
          <w:lang w:eastAsia="ja-JP"/>
        </w:rPr>
        <w:t xml:space="preserve"> of ROHC contexts are already established for the compressed flows and a </w:t>
      </w:r>
      <w:r w:rsidRPr="00A3681F">
        <w:rPr>
          <w:rFonts w:eastAsia="Malgun Gothic"/>
          <w:lang w:eastAsia="ko-KR"/>
        </w:rPr>
        <w:t xml:space="preserve">new IP flow </w:t>
      </w:r>
      <w:r w:rsidRPr="00A3681F">
        <w:rPr>
          <w:lang w:eastAsia="ja-JP"/>
        </w:rPr>
        <w:t xml:space="preserve">does not match any established </w:t>
      </w:r>
      <w:r w:rsidRPr="00A3681F">
        <w:rPr>
          <w:rFonts w:eastAsia="Malgun Gothic"/>
          <w:lang w:eastAsia="ko-KR"/>
        </w:rPr>
        <w:t xml:space="preserve">ROHC </w:t>
      </w:r>
      <w:r w:rsidRPr="00A3681F">
        <w:rPr>
          <w:lang w:eastAsia="ja-JP"/>
        </w:rPr>
        <w:t xml:space="preserve">context, the compressor should associate </w:t>
      </w:r>
      <w:r w:rsidRPr="00A3681F">
        <w:rPr>
          <w:rFonts w:eastAsia="Malgun Gothic"/>
          <w:lang w:eastAsia="ko-KR"/>
        </w:rPr>
        <w:t xml:space="preserve">the new IP flow </w:t>
      </w:r>
      <w:r w:rsidRPr="00A3681F">
        <w:rPr>
          <w:lang w:eastAsia="ja-JP"/>
        </w:rPr>
        <w:t xml:space="preserve">with one of the ROHC CIDs allocated for the existing compressed flows </w:t>
      </w:r>
      <w:r w:rsidRPr="00A3681F">
        <w:rPr>
          <w:rFonts w:eastAsia="Malgun Gothic"/>
          <w:lang w:eastAsia="ko-KR"/>
        </w:rPr>
        <w:t xml:space="preserve">or </w:t>
      </w:r>
      <w:r w:rsidRPr="00A3681F">
        <w:rPr>
          <w:lang w:eastAsia="ja-JP"/>
        </w:rPr>
        <w:t>send PDCP SDUs belonging to the IP flow as uncompressed packet.</w:t>
      </w:r>
    </w:p>
    <w:p w14:paraId="5BEDF43F" w14:textId="77777777" w:rsidR="00722697" w:rsidRPr="00722697" w:rsidRDefault="00722697" w:rsidP="00ED30E0">
      <w:pPr>
        <w:rPr>
          <w:noProof/>
          <w:lang w:eastAsia="zh-CN"/>
        </w:rPr>
      </w:pPr>
    </w:p>
    <w:p w14:paraId="7EA5F63F" w14:textId="77777777" w:rsidR="00722697" w:rsidRDefault="00722697" w:rsidP="00ED30E0">
      <w:pPr>
        <w:rPr>
          <w:noProof/>
          <w:lang w:eastAsia="zh-CN"/>
        </w:rPr>
      </w:pPr>
    </w:p>
    <w:p w14:paraId="702DE5D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006D6F" w14:textId="77777777" w:rsidR="00722697" w:rsidRPr="00A3681F" w:rsidRDefault="00722697" w:rsidP="00722697">
      <w:pPr>
        <w:pStyle w:val="3"/>
      </w:pPr>
      <w:bookmarkStart w:id="125" w:name="_Toc12524399"/>
      <w:r w:rsidRPr="00A3681F">
        <w:t>5.</w:t>
      </w:r>
      <w:r w:rsidRPr="00A3681F">
        <w:rPr>
          <w:lang w:eastAsia="ko-KR"/>
        </w:rPr>
        <w:t>5</w:t>
      </w:r>
      <w:r w:rsidRPr="00A3681F">
        <w:t>.5</w:t>
      </w:r>
      <w:r w:rsidRPr="00A3681F">
        <w:tab/>
        <w:t>Header decompression</w:t>
      </w:r>
      <w:bookmarkEnd w:id="125"/>
    </w:p>
    <w:p w14:paraId="1473456C" w14:textId="77777777" w:rsidR="00722697" w:rsidRPr="00A3681F" w:rsidRDefault="00722697" w:rsidP="00722697">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proofErr w:type="spellStart"/>
      <w:r w:rsidRPr="00A3681F">
        <w:t>subclause</w:t>
      </w:r>
      <w:proofErr w:type="spellEnd"/>
      <w:r w:rsidRPr="00A3681F">
        <w:t xml:space="preserve"> 5.</w:t>
      </w:r>
      <w:r w:rsidRPr="00A3681F">
        <w:rPr>
          <w:lang w:eastAsia="ko-KR"/>
        </w:rPr>
        <w:t>6</w:t>
      </w:r>
      <w:r w:rsidRPr="00A3681F">
        <w:t>.</w:t>
      </w:r>
    </w:p>
    <w:p w14:paraId="52BFF4DE" w14:textId="0E5F679B" w:rsidR="00722697" w:rsidRPr="00722697" w:rsidRDefault="00722697" w:rsidP="00ED30E0">
      <w:pPr>
        <w:rPr>
          <w:noProof/>
          <w:lang w:eastAsia="zh-CN"/>
        </w:rPr>
      </w:pPr>
      <w:ins w:id="126" w:author="Huawei v2" w:date="2019-11-04T16:38: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2BD806CF" w14:textId="77777777" w:rsidR="00722697" w:rsidRDefault="00722697" w:rsidP="00ED30E0">
      <w:pPr>
        <w:rPr>
          <w:noProof/>
          <w:lang w:eastAsia="zh-CN"/>
        </w:rPr>
      </w:pPr>
    </w:p>
    <w:p w14:paraId="5DD2E4F2"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F6B02FC" w14:textId="77777777" w:rsidR="00722697" w:rsidRPr="00A3681F" w:rsidRDefault="00722697" w:rsidP="00722697">
      <w:pPr>
        <w:pStyle w:val="3"/>
      </w:pPr>
      <w:bookmarkStart w:id="127" w:name="_Toc12524400"/>
      <w:r w:rsidRPr="00A3681F">
        <w:t>5.5.6</w:t>
      </w:r>
      <w:r w:rsidRPr="00A3681F">
        <w:tab/>
        <w:t>PDCP Control PDU for interspersed ROHC feedback packet</w:t>
      </w:r>
      <w:bookmarkEnd w:id="127"/>
    </w:p>
    <w:p w14:paraId="375E3E49" w14:textId="77777777" w:rsidR="00722697" w:rsidRPr="00A3681F" w:rsidRDefault="00722697" w:rsidP="00722697">
      <w:pPr>
        <w:pStyle w:val="4"/>
      </w:pPr>
      <w:bookmarkStart w:id="128" w:name="_Toc12524401"/>
      <w:r w:rsidRPr="00A3681F">
        <w:t>5.5.6.1</w:t>
      </w:r>
      <w:r w:rsidRPr="00A3681F">
        <w:tab/>
        <w:t>Transmit Operation</w:t>
      </w:r>
      <w:bookmarkEnd w:id="128"/>
    </w:p>
    <w:p w14:paraId="35884DF6" w14:textId="77777777" w:rsidR="00722697" w:rsidRPr="00A3681F" w:rsidRDefault="00722697" w:rsidP="00722697">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14:paraId="4923AF3B" w14:textId="77777777" w:rsidR="00722697" w:rsidRPr="00A3681F" w:rsidRDefault="00722697" w:rsidP="00722697">
      <w:pPr>
        <w:pStyle w:val="B1"/>
        <w:rPr>
          <w:snapToGrid w:val="0"/>
          <w:lang w:eastAsia="ko-KR"/>
        </w:rPr>
      </w:pPr>
      <w:r w:rsidRPr="00A3681F">
        <w:rPr>
          <w:snapToGrid w:val="0"/>
        </w:rPr>
        <w:t>-</w:t>
      </w:r>
      <w:r w:rsidRPr="00A3681F">
        <w:rPr>
          <w:snapToGrid w:val="0"/>
        </w:rPr>
        <w:tab/>
        <w:t xml:space="preserve">submit to lower layers the corresponding PDCP Control PDU </w:t>
      </w:r>
      <w:r w:rsidRPr="00A3681F">
        <w:rPr>
          <w:lang w:eastAsia="ko-KR"/>
        </w:rPr>
        <w:t xml:space="preserve">as specified in </w:t>
      </w:r>
      <w:proofErr w:type="spellStart"/>
      <w:r w:rsidRPr="00A3681F">
        <w:rPr>
          <w:lang w:eastAsia="ko-KR"/>
        </w:rPr>
        <w:t>subclause</w:t>
      </w:r>
      <w:proofErr w:type="spellEnd"/>
      <w:r w:rsidRPr="00A3681F">
        <w:rPr>
          <w:lang w:eastAsia="ko-KR"/>
        </w:rPr>
        <w:t xml:space="preserve"> 6.2.5 i.e. </w:t>
      </w:r>
      <w:r w:rsidRPr="00A3681F">
        <w:rPr>
          <w:snapToGrid w:val="0"/>
        </w:rPr>
        <w:t>without associating a PDCP SN, nor performing ciphering.</w:t>
      </w:r>
    </w:p>
    <w:p w14:paraId="7906549B" w14:textId="77777777" w:rsidR="00722697" w:rsidRPr="00A3681F" w:rsidRDefault="00722697" w:rsidP="00722697">
      <w:pPr>
        <w:pStyle w:val="4"/>
      </w:pPr>
      <w:bookmarkStart w:id="129" w:name="_Toc12524402"/>
      <w:r w:rsidRPr="00A3681F">
        <w:t>5.5.6.2</w:t>
      </w:r>
      <w:r w:rsidRPr="00A3681F">
        <w:tab/>
        <w:t>Receive Operation</w:t>
      </w:r>
      <w:bookmarkEnd w:id="129"/>
    </w:p>
    <w:p w14:paraId="02E8A6EA" w14:textId="77777777" w:rsidR="00722697" w:rsidRPr="00A3681F" w:rsidRDefault="00722697" w:rsidP="00722697">
      <w:r w:rsidRPr="00A3681F">
        <w:t>At reception of a PDCP Control PDU for interspersed ROHC feedback packet from lower layers, the UE shall:</w:t>
      </w:r>
    </w:p>
    <w:p w14:paraId="32580200" w14:textId="216658B1" w:rsidR="00722697" w:rsidRPr="00A3681F" w:rsidRDefault="00722697" w:rsidP="00722697">
      <w:pPr>
        <w:pStyle w:val="B1"/>
      </w:pPr>
      <w:r w:rsidRPr="00A3681F">
        <w:t>-</w:t>
      </w:r>
      <w:r w:rsidRPr="00A3681F">
        <w:tab/>
        <w:t xml:space="preserve">deliver the </w:t>
      </w:r>
      <w:r w:rsidRPr="00A3681F">
        <w:rPr>
          <w:snapToGrid w:val="0"/>
        </w:rPr>
        <w:t>corresponding</w:t>
      </w:r>
      <w:r w:rsidRPr="00A3681F">
        <w:t xml:space="preserve"> interspersed ROHC feedback packet to the</w:t>
      </w:r>
      <w:ins w:id="130" w:author="Huawei v2" w:date="2019-11-04T16:39:00Z">
        <w:r w:rsidRPr="00722697">
          <w:t xml:space="preserve"> </w:t>
        </w:r>
        <w:r>
          <w:t>associated</w:t>
        </w:r>
      </w:ins>
      <w:r w:rsidRPr="00A3681F">
        <w:t xml:space="preserve"> header compression protocol without performing deciphering.</w:t>
      </w:r>
    </w:p>
    <w:p w14:paraId="1989FD9B" w14:textId="77777777" w:rsidR="00722697" w:rsidRPr="00722697" w:rsidRDefault="00722697" w:rsidP="00ED30E0">
      <w:pPr>
        <w:rPr>
          <w:noProof/>
          <w:lang w:eastAsia="zh-CN"/>
        </w:rPr>
      </w:pPr>
    </w:p>
    <w:p w14:paraId="2921DCA4" w14:textId="77777777" w:rsidR="00722697" w:rsidRDefault="00722697"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31" w:name="_Toc12524404"/>
      <w:r w:rsidRPr="00A3681F">
        <w:t>5.6.0</w:t>
      </w:r>
      <w:r w:rsidRPr="00A3681F">
        <w:tab/>
        <w:t>General</w:t>
      </w:r>
      <w:bookmarkEnd w:id="131"/>
    </w:p>
    <w:p w14:paraId="698E9984" w14:textId="77777777" w:rsidR="00ED30E0" w:rsidRPr="00A3681F" w:rsidRDefault="00ED30E0" w:rsidP="00ED30E0">
      <w:r w:rsidRPr="00A3681F">
        <w:t xml:space="preserve">The ciphering function includes both ciphering and deciphering and is performed in PDCP. For the control plane, the data unit that is ciphered is the data part of the PDCP PDU (see </w:t>
      </w:r>
      <w:proofErr w:type="spellStart"/>
      <w:r w:rsidRPr="00A3681F">
        <w:t>subclause</w:t>
      </w:r>
      <w:proofErr w:type="spellEnd"/>
      <w:r w:rsidRPr="00A3681F">
        <w:t xml:space="preserve"> 6.3.3) and the MAC-I (see </w:t>
      </w:r>
      <w:proofErr w:type="spellStart"/>
      <w:r w:rsidRPr="00A3681F">
        <w:t>subclause</w:t>
      </w:r>
      <w:proofErr w:type="spellEnd"/>
      <w:r w:rsidRPr="00A3681F">
        <w:t xml:space="preserve"> 6.3.4). For the user plane, the data unit that is ciphered is the data part of the PDCP PDU (see </w:t>
      </w:r>
      <w:proofErr w:type="spellStart"/>
      <w:r w:rsidRPr="00A3681F">
        <w:t>subclause</w:t>
      </w:r>
      <w:proofErr w:type="spellEnd"/>
      <w:r w:rsidRPr="00A3681F">
        <w:t xml:space="preserve"> 6.3.3); ciphering is not applicable to PDCP Control PDUs.</w:t>
      </w:r>
    </w:p>
    <w:p w14:paraId="1EA45B22" w14:textId="77777777" w:rsidR="00ED30E0" w:rsidRPr="00A3681F" w:rsidRDefault="00ED30E0" w:rsidP="00ED30E0">
      <w:r w:rsidRPr="00A3681F">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7D164DB1" w:rsidR="00ED30E0" w:rsidRPr="00722697" w:rsidRDefault="00722697" w:rsidP="00ED30E0">
      <w:pPr>
        <w:rPr>
          <w:ins w:id="132" w:author="Huawei" w:date="2019-09-28T11:13:00Z"/>
          <w:lang w:eastAsia="zh-CN"/>
        </w:rPr>
      </w:pPr>
      <w:ins w:id="133" w:author="Huawei v2" w:date="2019-11-04T16:42: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46568490" w14:textId="77777777" w:rsidR="00ED30E0" w:rsidRPr="00A3681F" w:rsidRDefault="00ED30E0" w:rsidP="00ED30E0">
      <w:r w:rsidRPr="00A3681F">
        <w:rPr>
          <w:lang w:eastAsia="zh-CN"/>
        </w:rPr>
        <w:t>For downlink and uplink ciphering and deciphering, t</w:t>
      </w:r>
      <w:r w:rsidRPr="00A3681F">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14:paraId="00285CFC" w14:textId="77777777" w:rsidR="00ED30E0" w:rsidRPr="00A3681F" w:rsidRDefault="00ED30E0" w:rsidP="00ED30E0">
      <w:pPr>
        <w:pStyle w:val="B1"/>
      </w:pPr>
      <w:r w:rsidRPr="00A3681F">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proofErr w:type="spellStart"/>
      <w:r w:rsidRPr="00A3681F">
        <w:t>K</w:t>
      </w:r>
      <w:r w:rsidRPr="00A3681F">
        <w:rPr>
          <w:vertAlign w:val="subscript"/>
        </w:rPr>
        <w:t>RRCenc</w:t>
      </w:r>
      <w:proofErr w:type="spellEnd"/>
      <w:r w:rsidRPr="00A3681F">
        <w:t xml:space="preserve"> and </w:t>
      </w:r>
      <w:proofErr w:type="spellStart"/>
      <w:r w:rsidRPr="00A3681F">
        <w:t>K</w:t>
      </w:r>
      <w:r w:rsidRPr="00A3681F">
        <w:rPr>
          <w:vertAlign w:val="subscript"/>
        </w:rPr>
        <w:t>UPenc</w:t>
      </w:r>
      <w:proofErr w:type="spellEnd"/>
      <w:r w:rsidRPr="00A3681F">
        <w:t>, respectively).</w:t>
      </w:r>
    </w:p>
    <w:p w14:paraId="0B1EDE0B" w14:textId="77777777" w:rsidR="00ED30E0" w:rsidRDefault="00ED30E0" w:rsidP="00ED70C3">
      <w:pPr>
        <w:pStyle w:val="B3"/>
        <w:rPr>
          <w:lang w:eastAsia="x-none"/>
        </w:rPr>
      </w:pPr>
    </w:p>
    <w:p w14:paraId="023567C0"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B41074" w14:textId="77777777" w:rsidR="00722697" w:rsidRDefault="00722697" w:rsidP="00722697">
      <w:pPr>
        <w:pStyle w:val="2"/>
        <w:rPr>
          <w:ins w:id="134" w:author="Huawei v2" w:date="2019-11-04T16:45:00Z"/>
        </w:rPr>
      </w:pPr>
      <w:ins w:id="135" w:author="Huawei v2" w:date="2019-11-04T16:45:00Z">
        <w:r w:rsidRPr="00DA35A2">
          <w:t>5.</w:t>
        </w:r>
        <w:r>
          <w:t>x</w:t>
        </w:r>
        <w:r w:rsidRPr="00DA35A2">
          <w:tab/>
        </w:r>
        <w:r>
          <w:t>Uplink data switching</w:t>
        </w:r>
      </w:ins>
    </w:p>
    <w:p w14:paraId="43E7DF06" w14:textId="5BAF7BD5" w:rsidR="00722697" w:rsidRDefault="00722697" w:rsidP="00722697">
      <w:pPr>
        <w:rPr>
          <w:ins w:id="136" w:author="Huawei v2" w:date="2019-11-04T16:45:00Z"/>
          <w:rFonts w:eastAsia="Malgun Gothic"/>
          <w:lang w:eastAsia="ko-KR"/>
        </w:rPr>
      </w:pPr>
      <w:ins w:id="137" w:author="Huawei v2" w:date="2019-11-04T16:45:00Z">
        <w:r>
          <w:rPr>
            <w:rFonts w:eastAsia="Malgun Gothic" w:hint="eastAsia"/>
            <w:lang w:eastAsia="ko-KR"/>
          </w:rPr>
          <w:t>For DAPS b</w:t>
        </w:r>
        <w:r>
          <w:rPr>
            <w:rFonts w:eastAsia="Malgun Gothic"/>
            <w:lang w:eastAsia="ko-KR"/>
          </w:rPr>
          <w:t xml:space="preserve">earers, when </w:t>
        </w:r>
      </w:ins>
      <w:ins w:id="138" w:author="Huawei-R2#108 v3" w:date="2020-01-10T15:37:00Z">
        <w:r w:rsidR="0092023A" w:rsidRPr="00065ED4">
          <w:t>upper layers request uplink data switching</w:t>
        </w:r>
      </w:ins>
      <w:ins w:id="139" w:author="Huawei v2" w:date="2019-11-04T16:45:00Z">
        <w:r>
          <w:t>,</w:t>
        </w:r>
        <w:r>
          <w:rPr>
            <w:rFonts w:eastAsia="Malgun Gothic"/>
            <w:lang w:eastAsia="ko-KR"/>
          </w:rPr>
          <w:t xml:space="preserve"> the transmitting PDCP entity shall:</w:t>
        </w:r>
      </w:ins>
    </w:p>
    <w:p w14:paraId="3163BB74" w14:textId="77777777" w:rsidR="00722697" w:rsidRDefault="00722697" w:rsidP="00722697">
      <w:pPr>
        <w:pStyle w:val="B1"/>
        <w:rPr>
          <w:ins w:id="140" w:author="Huawei v2" w:date="2019-11-04T16:45:00Z"/>
          <w:lang w:eastAsia="ko-KR"/>
        </w:rPr>
      </w:pPr>
      <w:ins w:id="141" w:author="Huawei v2" w:date="2019-11-04T16:45: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ins>
    </w:p>
    <w:p w14:paraId="5A1B158D" w14:textId="55CBF5C7" w:rsidR="00722697" w:rsidRDefault="00722697" w:rsidP="00722697">
      <w:pPr>
        <w:pStyle w:val="B2"/>
        <w:rPr>
          <w:ins w:id="142" w:author="Huawei v2" w:date="2019-11-04T16:45:00Z"/>
          <w:lang w:eastAsia="ko-KR"/>
        </w:rPr>
      </w:pPr>
      <w:ins w:id="143" w:author="Huawei v2" w:date="2019-11-04T16:45: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w:t>
        </w:r>
      </w:ins>
      <w:ins w:id="144" w:author="Huawei v2" w:date="2019-11-04T19:07:00Z">
        <w:r w:rsidR="00480F0C">
          <w:rPr>
            <w:lang w:eastAsia="ko-KR"/>
          </w:rPr>
          <w:t>5</w:t>
        </w:r>
      </w:ins>
      <w:ins w:id="145" w:author="Huawei v2" w:date="2019-11-04T16:45:00Z">
        <w:r>
          <w:rPr>
            <w:lang w:eastAsia="ko-KR"/>
          </w:rPr>
          <w:t>.4;</w:t>
        </w:r>
      </w:ins>
    </w:p>
    <w:p w14:paraId="5C1695D7" w14:textId="1CBF0100" w:rsidR="00722697" w:rsidRDefault="00722697" w:rsidP="00722697">
      <w:pPr>
        <w:pStyle w:val="B2"/>
        <w:rPr>
          <w:ins w:id="146" w:author="Huawei v2" w:date="2019-11-04T16:45:00Z"/>
          <w:lang w:eastAsia="ko-KR"/>
        </w:rPr>
      </w:pPr>
      <w:ins w:id="147" w:author="Huawei v2" w:date="2019-11-04T16:45:00Z">
        <w:r>
          <w:rPr>
            <w:lang w:eastAsia="ko-KR"/>
          </w:rPr>
          <w:t>-</w:t>
        </w:r>
        <w:r>
          <w:rPr>
            <w:lang w:eastAsia="ko-KR"/>
          </w:rPr>
          <w:tab/>
          <w:t>perform ciphering of the PDCP SDU using the COUNT value associated with this PDCP SD</w:t>
        </w:r>
        <w:r w:rsidR="00A00D7A">
          <w:rPr>
            <w:lang w:eastAsia="ko-KR"/>
          </w:rPr>
          <w:t>U as specified in the clause 5.6 and 5.7</w:t>
        </w:r>
        <w:r>
          <w:rPr>
            <w:lang w:eastAsia="ko-KR"/>
          </w:rPr>
          <w:t>;</w:t>
        </w:r>
      </w:ins>
    </w:p>
    <w:p w14:paraId="697F4E37" w14:textId="66962F32" w:rsidR="00722697" w:rsidRDefault="00722697" w:rsidP="00722697">
      <w:pPr>
        <w:pStyle w:val="B2"/>
        <w:rPr>
          <w:ins w:id="148" w:author="Huawei-R2#108" w:date="2019-12-05T16:47:00Z"/>
          <w:rFonts w:eastAsia="Batang"/>
          <w:lang w:eastAsia="ko-KR"/>
        </w:rPr>
      </w:pPr>
      <w:ins w:id="149" w:author="Huawei v2" w:date="2019-11-04T16:45:00Z">
        <w:r w:rsidRPr="000A6B42">
          <w:rPr>
            <w:rFonts w:eastAsia="Batang"/>
            <w:lang w:eastAsia="ko-KR"/>
          </w:rPr>
          <w:t>-</w:t>
        </w:r>
        <w:r w:rsidRPr="000A6B42">
          <w:rPr>
            <w:rFonts w:eastAsia="Batang"/>
            <w:lang w:eastAsia="ko-KR"/>
          </w:rPr>
          <w:tab/>
          <w:t>submit the resulting PDCP Data PDU to lower</w:t>
        </w:r>
        <w:r w:rsidR="00A00D7A">
          <w:rPr>
            <w:rFonts w:eastAsia="Batang"/>
            <w:lang w:eastAsia="ko-KR"/>
          </w:rPr>
          <w:t xml:space="preserve"> layer, as specified in clause </w:t>
        </w:r>
      </w:ins>
      <w:ins w:id="150" w:author="Huawei3" w:date="2019-11-21T11:48:00Z">
        <w:r w:rsidR="00841B13">
          <w:rPr>
            <w:rFonts w:eastAsia="Batang"/>
            <w:lang w:eastAsia="ko-KR"/>
          </w:rPr>
          <w:t>5.1.1</w:t>
        </w:r>
      </w:ins>
      <w:ins w:id="151" w:author="Huawei v2" w:date="2019-11-04T16:45:00Z">
        <w:r w:rsidRPr="000A6B42">
          <w:rPr>
            <w:rFonts w:eastAsia="Batang"/>
            <w:lang w:eastAsia="ko-KR"/>
          </w:rPr>
          <w:t>.</w:t>
        </w:r>
      </w:ins>
    </w:p>
    <w:p w14:paraId="720B7757" w14:textId="1A7BFB1E" w:rsidR="0087528B" w:rsidRDefault="0087528B" w:rsidP="0087528B">
      <w:pPr>
        <w:pStyle w:val="B1"/>
        <w:rPr>
          <w:ins w:id="152" w:author="Huawei-R2#108" w:date="2019-12-05T16:47:00Z"/>
          <w:lang w:eastAsia="ko-KR"/>
        </w:rPr>
      </w:pPr>
      <w:ins w:id="153" w:author="Huawei-R2#108" w:date="2019-12-05T16:47:00Z">
        <w:r>
          <w:rPr>
            <w:lang w:eastAsia="ko-KR"/>
          </w:rPr>
          <w:t>-</w:t>
        </w:r>
        <w:r>
          <w:rPr>
            <w:lang w:eastAsia="ko-KR"/>
          </w:rPr>
          <w:tab/>
          <w:t xml:space="preserve">for UM </w:t>
        </w:r>
        <w:r w:rsidRPr="000A6B42">
          <w:rPr>
            <w:rFonts w:eastAsia="Batang"/>
            <w:lang w:eastAsia="ko-KR"/>
          </w:rPr>
          <w:t>DRBs</w:t>
        </w:r>
        <w:r>
          <w:rPr>
            <w:lang w:eastAsia="ko-KR"/>
          </w:rPr>
          <w:t xml:space="preserve">, </w:t>
        </w:r>
      </w:ins>
      <w:ins w:id="154" w:author="Huawei-R2#108 v3" w:date="2020-01-10T15:37:00Z">
        <w:r w:rsidR="0092023A" w:rsidRPr="00F41AD3">
          <w:rPr>
            <w:lang w:eastAsia="ko-KR"/>
          </w:rPr>
          <w:t>for all PDCP SDUs which have been processed by PDCP but which have not yet been submitted to lower layers</w:t>
        </w:r>
        <w:r w:rsidR="0092023A">
          <w:rPr>
            <w:lang w:eastAsia="ko-KR"/>
          </w:rPr>
          <w:t>,</w:t>
        </w:r>
      </w:ins>
      <w:ins w:id="155" w:author="Huawei-R2#108 v3" w:date="2020-01-10T15:38:00Z">
        <w:r w:rsidR="0092023A">
          <w:rPr>
            <w:lang w:eastAsia="ko-KR"/>
          </w:rPr>
          <w:t xml:space="preserve"> </w:t>
        </w:r>
      </w:ins>
      <w:ins w:id="156" w:author="Huawei-R2#108" w:date="2019-12-05T16:47:00Z">
        <w:r>
          <w:t>perform transmission</w:t>
        </w:r>
        <w:r>
          <w:rPr>
            <w:lang w:eastAsia="ko-KR"/>
          </w:rPr>
          <w:t xml:space="preserve"> of PDCP SDU </w:t>
        </w:r>
        <w:r>
          <w:t>in ascending order of the COUNT value</w:t>
        </w:r>
        <w:r>
          <w:rPr>
            <w:lang w:eastAsia="ko-KR"/>
          </w:rPr>
          <w:t xml:space="preserve">s </w:t>
        </w:r>
        <w:r>
          <w:t>to the RLC entity associated with the target cell</w:t>
        </w:r>
        <w:r>
          <w:rPr>
            <w:lang w:eastAsia="ko-KR"/>
          </w:rPr>
          <w:t xml:space="preserve"> as specified below:</w:t>
        </w:r>
      </w:ins>
    </w:p>
    <w:p w14:paraId="3CEE36DF" w14:textId="77777777" w:rsidR="0087528B" w:rsidRDefault="0087528B" w:rsidP="0087528B">
      <w:pPr>
        <w:pStyle w:val="B2"/>
        <w:rPr>
          <w:ins w:id="157" w:author="Huawei-R2#108" w:date="2019-12-05T16:47:00Z"/>
          <w:lang w:eastAsia="ko-KR"/>
        </w:rPr>
      </w:pPr>
      <w:ins w:id="158" w:author="Huawei-R2#108" w:date="2019-12-05T16:47: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5.5.4;</w:t>
        </w:r>
      </w:ins>
    </w:p>
    <w:p w14:paraId="19BBE301" w14:textId="77777777" w:rsidR="0087528B" w:rsidRDefault="0087528B" w:rsidP="0087528B">
      <w:pPr>
        <w:pStyle w:val="B2"/>
        <w:rPr>
          <w:ins w:id="159" w:author="Huawei-R2#108" w:date="2019-12-05T16:47:00Z"/>
          <w:lang w:eastAsia="ko-KR"/>
        </w:rPr>
      </w:pPr>
      <w:ins w:id="160" w:author="Huawei-R2#108" w:date="2019-12-05T16:47:00Z">
        <w:r>
          <w:rPr>
            <w:lang w:eastAsia="ko-KR"/>
          </w:rPr>
          <w:lastRenderedPageBreak/>
          <w:t>-</w:t>
        </w:r>
        <w:r>
          <w:rPr>
            <w:lang w:eastAsia="ko-KR"/>
          </w:rPr>
          <w:tab/>
          <w:t>perform ciphering of the PDCP SDU using the COUNT value associated with this PDCP SDU as specified in the clause 5.6 and 5.7;</w:t>
        </w:r>
      </w:ins>
    </w:p>
    <w:p w14:paraId="3D68A194" w14:textId="20076FD2" w:rsidR="0087528B" w:rsidRPr="0087528B" w:rsidRDefault="0087528B" w:rsidP="00722697">
      <w:pPr>
        <w:pStyle w:val="B2"/>
        <w:rPr>
          <w:ins w:id="161" w:author="Huawei v2" w:date="2019-11-04T16:45:00Z"/>
          <w:rFonts w:eastAsia="Batang"/>
          <w:lang w:eastAsia="ko-KR"/>
        </w:rPr>
      </w:pPr>
      <w:ins w:id="162" w:author="Huawei-R2#108" w:date="2019-12-05T16:47:00Z">
        <w:r w:rsidRPr="000A6B42">
          <w:rPr>
            <w:rFonts w:eastAsia="Batang"/>
            <w:lang w:eastAsia="ko-KR"/>
          </w:rPr>
          <w:t>-</w:t>
        </w:r>
        <w:r w:rsidRPr="000A6B42">
          <w:rPr>
            <w:rFonts w:eastAsia="Batang"/>
            <w:lang w:eastAsia="ko-KR"/>
          </w:rPr>
          <w:tab/>
          <w:t>submit the resulting PDCP Data PDU to lower</w:t>
        </w:r>
        <w:r>
          <w:rPr>
            <w:rFonts w:eastAsia="Batang"/>
            <w:lang w:eastAsia="ko-KR"/>
          </w:rPr>
          <w:t xml:space="preserve"> layer, as specified in clause 5.1.1</w:t>
        </w:r>
        <w:r w:rsidRPr="000A6B42">
          <w:rPr>
            <w:rFonts w:eastAsia="Batang"/>
            <w:lang w:eastAsia="ko-KR"/>
          </w:rPr>
          <w:t>.</w:t>
        </w:r>
      </w:ins>
    </w:p>
    <w:p w14:paraId="3A390EC2" w14:textId="77777777" w:rsidR="00ED30E0" w:rsidRDefault="00ED30E0" w:rsidP="00ED70C3">
      <w:pPr>
        <w:pStyle w:val="B3"/>
        <w:rPr>
          <w:lang w:eastAsia="x-none"/>
        </w:rPr>
      </w:pPr>
    </w:p>
    <w:p w14:paraId="292BC704" w14:textId="77777777" w:rsidR="00386233" w:rsidRDefault="00386233" w:rsidP="003862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CDEF40B" w14:textId="2A623583" w:rsidR="00386233" w:rsidDel="004B6736" w:rsidRDefault="00386233" w:rsidP="004B6736">
      <w:pPr>
        <w:rPr>
          <w:del w:id="163" w:author="Huawei-R2#108" w:date="2019-12-05T16:51:00Z"/>
        </w:rPr>
      </w:pPr>
    </w:p>
    <w:p w14:paraId="46D61F25" w14:textId="44C554EE" w:rsidR="004B6736" w:rsidRPr="004B6736" w:rsidRDefault="004B6736" w:rsidP="004B6736">
      <w:pPr>
        <w:pStyle w:val="2"/>
        <w:ind w:left="0" w:firstLine="0"/>
        <w:rPr>
          <w:ins w:id="164" w:author="Huawei-R2#108" w:date="2019-12-10T11:47:00Z"/>
        </w:rPr>
      </w:pPr>
      <w:ins w:id="165" w:author="Huawei-R2#108" w:date="2019-12-10T11:47:00Z">
        <w:r w:rsidRPr="00DA35A2">
          <w:t>5.</w:t>
        </w:r>
        <w:r>
          <w:t>y</w:t>
        </w:r>
        <w:r w:rsidRPr="00DA35A2">
          <w:tab/>
        </w:r>
        <w:r>
          <w:t>P</w:t>
        </w:r>
        <w:r w:rsidRPr="00DA35A2">
          <w:t xml:space="preserve">DCP </w:t>
        </w:r>
        <w:r>
          <w:t>Reconfiguration</w:t>
        </w:r>
      </w:ins>
    </w:p>
    <w:p w14:paraId="1C46EA2A" w14:textId="77777777" w:rsidR="00386233" w:rsidRDefault="00386233" w:rsidP="00386233">
      <w:pPr>
        <w:rPr>
          <w:ins w:id="166" w:author="Huawei-R2#108" w:date="2019-12-05T16:50:00Z"/>
          <w:lang w:eastAsia="ko-KR"/>
        </w:rPr>
      </w:pPr>
      <w:ins w:id="167" w:author="Huawei-R2#108" w:date="2019-12-05T16:50:00Z">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r>
          <w:t xml:space="preserve">data </w:t>
        </w:r>
        <w:r w:rsidRPr="00DA35A2">
          <w:t>radio bearer</w:t>
        </w:r>
        <w:r w:rsidRPr="00DA35A2">
          <w:rPr>
            <w:lang w:eastAsia="ko-KR"/>
          </w:rPr>
          <w:t xml:space="preserve">, </w:t>
        </w:r>
        <w:r>
          <w:rPr>
            <w:lang w:eastAsia="ko-KR"/>
          </w:rPr>
          <w:t>UE shall:</w:t>
        </w:r>
      </w:ins>
    </w:p>
    <w:p w14:paraId="6792023B" w14:textId="215D7528" w:rsidR="00386233" w:rsidRPr="00DA35A2" w:rsidRDefault="00386233" w:rsidP="00386233">
      <w:pPr>
        <w:pStyle w:val="B1"/>
        <w:rPr>
          <w:ins w:id="168" w:author="Huawei-R2#108" w:date="2019-12-05T16:50:00Z"/>
          <w:lang w:eastAsia="ko-KR"/>
        </w:rPr>
      </w:pPr>
      <w:ins w:id="169" w:author="Huawei-R2#108" w:date="2019-12-05T16:50:00Z">
        <w:r w:rsidRPr="00DA35A2">
          <w:rPr>
            <w:lang w:eastAsia="ko-KR"/>
          </w:rPr>
          <w:t>-</w:t>
        </w:r>
        <w:r w:rsidRPr="00DA35A2">
          <w:rPr>
            <w:lang w:eastAsia="ko-KR"/>
          </w:rPr>
          <w:tab/>
          <w:t xml:space="preserve">establish </w:t>
        </w:r>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ins>
    </w:p>
    <w:p w14:paraId="676C7B61" w14:textId="19644F68" w:rsidR="00386233" w:rsidRDefault="00386233" w:rsidP="00386233">
      <w:pPr>
        <w:pStyle w:val="B1"/>
        <w:rPr>
          <w:ins w:id="170" w:author="Huawei-R2#108" w:date="2019-12-05T16:50:00Z"/>
          <w:lang w:eastAsia="ko-KR"/>
        </w:rPr>
      </w:pPr>
      <w:ins w:id="171" w:author="Huawei-R2#108" w:date="2019-12-05T16:50:00Z">
        <w:r w:rsidRPr="00DA35A2">
          <w:rPr>
            <w:lang w:eastAsia="ko-KR"/>
          </w:rPr>
          <w:t>-</w:t>
        </w:r>
        <w:r w:rsidRPr="00DA35A2">
          <w:rPr>
            <w:lang w:eastAsia="ko-KR"/>
          </w:rPr>
          <w:tab/>
          <w:t xml:space="preserve">establish </w:t>
        </w:r>
        <w:r>
          <w:rPr>
            <w:lang w:eastAsia="ko-KR"/>
          </w:rPr>
          <w:t>an integrity protection function</w:t>
        </w:r>
        <w:r w:rsidRPr="00DA35A2">
          <w:rPr>
            <w:lang w:eastAsia="ko-KR"/>
          </w:rPr>
          <w:t xml:space="preserve"> for the radio bearer</w:t>
        </w:r>
        <w:r>
          <w:rPr>
            <w:lang w:eastAsia="ko-KR"/>
          </w:rPr>
          <w:t xml:space="preserve"> and apply </w:t>
        </w:r>
        <w:r w:rsidRPr="00DA35A2">
          <w:t xml:space="preserve">the </w:t>
        </w:r>
        <w:r>
          <w:t xml:space="preserve">integrity </w:t>
        </w:r>
        <w:r w:rsidRPr="00DA35A2">
          <w:t>protection algorithm and key provided by upper layers</w:t>
        </w:r>
        <w:r>
          <w:t xml:space="preserve"> for the integrity protection function</w:t>
        </w:r>
        <w:r w:rsidRPr="00DA35A2">
          <w:rPr>
            <w:lang w:eastAsia="ko-KR"/>
          </w:rPr>
          <w:t>;</w:t>
        </w:r>
      </w:ins>
    </w:p>
    <w:p w14:paraId="47C6324C" w14:textId="38471462" w:rsidR="00386233" w:rsidRPr="00DA35A2" w:rsidRDefault="00386233" w:rsidP="00386233">
      <w:pPr>
        <w:pStyle w:val="B1"/>
        <w:rPr>
          <w:ins w:id="172" w:author="Huawei-R2#108" w:date="2019-12-05T16:50:00Z"/>
          <w:lang w:eastAsia="ko-KR"/>
        </w:rPr>
      </w:pPr>
      <w:ins w:id="173" w:author="Huawei-R2#108" w:date="2019-12-05T16:50:00Z">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ins>
    </w:p>
    <w:p w14:paraId="19846354" w14:textId="235BE210" w:rsidR="00386233" w:rsidRDefault="00386233" w:rsidP="00386233">
      <w:pPr>
        <w:rPr>
          <w:ins w:id="174" w:author="Huawei-R2#108" w:date="2019-12-05T16:50:00Z"/>
          <w:lang w:eastAsia="ko-KR"/>
        </w:rPr>
      </w:pPr>
      <w:ins w:id="175" w:author="Huawei-R2#108" w:date="2019-12-05T16:50:00Z">
        <w:r w:rsidRPr="00DA35A2">
          <w:t xml:space="preserve">When upper layers request a PDCP entity </w:t>
        </w:r>
        <w:r>
          <w:t>reconfiguration</w:t>
        </w:r>
        <w:r w:rsidRPr="00DA35A2">
          <w:t xml:space="preserve"> </w:t>
        </w:r>
        <w:r>
          <w:t>and the associated RLC entity</w:t>
        </w:r>
        <w:r w:rsidR="000442F9">
          <w:t xml:space="preserve"> </w:t>
        </w:r>
        <w:r>
          <w:t xml:space="preserve">is released </w:t>
        </w:r>
        <w:r w:rsidRPr="00DA35A2">
          <w:t>for a radio bearer</w:t>
        </w:r>
        <w:r w:rsidRPr="00DA35A2">
          <w:rPr>
            <w:lang w:eastAsia="ko-KR"/>
          </w:rPr>
          <w:t xml:space="preserve">, </w:t>
        </w:r>
        <w:r>
          <w:rPr>
            <w:lang w:eastAsia="ko-KR"/>
          </w:rPr>
          <w:t>UE shall:</w:t>
        </w:r>
      </w:ins>
    </w:p>
    <w:p w14:paraId="06E35F91" w14:textId="5155B366" w:rsidR="00386233" w:rsidRPr="00DA35A2" w:rsidRDefault="00386233" w:rsidP="00386233">
      <w:pPr>
        <w:pStyle w:val="B1"/>
        <w:rPr>
          <w:ins w:id="176" w:author="Huawei-R2#108" w:date="2019-12-05T16:50:00Z"/>
          <w:lang w:eastAsia="ko-KR"/>
        </w:rPr>
      </w:pPr>
      <w:ins w:id="177" w:author="Huawei-R2#108" w:date="2019-12-05T16:50:00Z">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 xml:space="preserve">associated to the released RLC entity </w:t>
        </w:r>
        <w:r w:rsidRPr="00DA35A2">
          <w:rPr>
            <w:lang w:eastAsia="ko-KR"/>
          </w:rPr>
          <w:t>for the radio bearer;</w:t>
        </w:r>
      </w:ins>
    </w:p>
    <w:p w14:paraId="5BD5ED2E" w14:textId="5FD01DFA" w:rsidR="00386233" w:rsidRDefault="00386233" w:rsidP="00386233">
      <w:pPr>
        <w:pStyle w:val="B1"/>
        <w:rPr>
          <w:ins w:id="178" w:author="Huawei-R2#108" w:date="2019-12-05T16:50:00Z"/>
          <w:lang w:eastAsia="ko-KR"/>
        </w:rPr>
      </w:pPr>
      <w:ins w:id="179" w:author="Huawei-R2#108" w:date="2019-12-05T16:50:00Z">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 for the radio bearer</w:t>
        </w:r>
        <w:r w:rsidRPr="00DA35A2">
          <w:rPr>
            <w:lang w:eastAsia="ko-KR"/>
          </w:rPr>
          <w:t>;</w:t>
        </w:r>
      </w:ins>
    </w:p>
    <w:p w14:paraId="78C8EA6D" w14:textId="77777777" w:rsidR="00FB5AA8" w:rsidRDefault="00FB5AA8" w:rsidP="00FB5AA8">
      <w:pPr>
        <w:pStyle w:val="NO"/>
        <w:rPr>
          <w:ins w:id="180" w:author="Huawei-R2#108" w:date="2019-12-10T11:29:00Z"/>
          <w:noProof/>
          <w:lang w:eastAsia="zh-CN"/>
        </w:rPr>
      </w:pPr>
      <w:ins w:id="181" w:author="Huawei-R2#108" w:date="2019-12-10T11:29:00Z">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ins>
    </w:p>
    <w:p w14:paraId="38F8DDB2" w14:textId="77777777" w:rsidR="00386233" w:rsidRPr="00A430A4" w:rsidRDefault="00386233" w:rsidP="00386233">
      <w:pPr>
        <w:rPr>
          <w:ins w:id="182" w:author="Huawei-R2#108" w:date="2019-12-05T16:50:00Z"/>
          <w:noProof/>
          <w:lang w:eastAsia="zh-CN"/>
        </w:rPr>
      </w:pPr>
    </w:p>
    <w:p w14:paraId="3E5DC34A" w14:textId="77777777" w:rsidR="00386233" w:rsidRPr="00A430A4" w:rsidRDefault="00386233" w:rsidP="00386233">
      <w:pPr>
        <w:spacing w:after="0"/>
        <w:rPr>
          <w:ins w:id="183" w:author="Huawei-R2#108" w:date="2019-12-05T16:50:00Z"/>
          <w:rFonts w:ascii="宋体" w:eastAsia="宋体" w:hAnsi="宋体" w:cs="宋体"/>
          <w:i/>
          <w:sz w:val="24"/>
          <w:szCs w:val="24"/>
          <w:lang w:val="en-US" w:eastAsia="zh-CN"/>
        </w:rPr>
      </w:pPr>
      <w:ins w:id="184" w:author="Huawei-R2#108" w:date="2019-12-05T16:50:00Z">
        <w:r w:rsidRPr="00A430A4">
          <w:rPr>
            <w:i/>
          </w:rPr>
          <w:t xml:space="preserve">FFS: how </w:t>
        </w:r>
        <w:proofErr w:type="spellStart"/>
        <w:r w:rsidRPr="00A430A4">
          <w:rPr>
            <w:i/>
          </w:rPr>
          <w:t>RoHC</w:t>
        </w:r>
        <w:proofErr w:type="spellEnd"/>
        <w:r w:rsidRPr="00A430A4">
          <w:rPr>
            <w:i/>
          </w:rPr>
          <w:t xml:space="preserve"> is handled during </w:t>
        </w:r>
        <w:r>
          <w:rPr>
            <w:i/>
          </w:rPr>
          <w:t xml:space="preserve">the transition from DAPS </w:t>
        </w:r>
        <w:r w:rsidRPr="00A430A4">
          <w:rPr>
            <w:i/>
          </w:rPr>
          <w:t xml:space="preserve">PDCP entity </w:t>
        </w:r>
        <w:r>
          <w:rPr>
            <w:i/>
          </w:rPr>
          <w:t>to normal PDCP entity</w:t>
        </w:r>
      </w:ins>
    </w:p>
    <w:p w14:paraId="70452F12" w14:textId="77777777" w:rsidR="00386233" w:rsidRPr="00386233" w:rsidRDefault="00386233" w:rsidP="00ED70C3">
      <w:pPr>
        <w:pStyle w:val="B3"/>
        <w:rPr>
          <w:lang w:val="en-US"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63722EC2" w14:textId="77777777" w:rsidR="006526FE" w:rsidRDefault="006526FE">
      <w:pPr>
        <w:spacing w:after="0"/>
        <w:rPr>
          <w:rFonts w:ascii="Arial" w:eastAsia="Malgun Gothic" w:hAnsi="Arial"/>
          <w:sz w:val="32"/>
          <w:lang w:eastAsia="ja-JP"/>
        </w:rPr>
      </w:pPr>
      <w:r>
        <w:rPr>
          <w:rFonts w:eastAsia="Malgun Gothic"/>
          <w:lang w:eastAsia="ja-JP"/>
        </w:rPr>
        <w:br w:type="page"/>
      </w:r>
    </w:p>
    <w:p w14:paraId="2E78A4F1" w14:textId="77777777" w:rsidR="0061575B" w:rsidRPr="00A576D7" w:rsidRDefault="0061575B" w:rsidP="0061575B">
      <w:pPr>
        <w:pStyle w:val="2"/>
        <w:rPr>
          <w:rFonts w:eastAsia="Malgun Gothic"/>
          <w:lang w:eastAsia="zh-CN"/>
        </w:rPr>
      </w:pPr>
      <w:r w:rsidRPr="00A576D7">
        <w:rPr>
          <w:rFonts w:eastAsia="Malgun Gothic" w:hint="eastAsia"/>
          <w:lang w:eastAsia="ja-JP"/>
        </w:rPr>
        <w:lastRenderedPageBreak/>
        <w:t>Annex</w:t>
      </w:r>
      <w:r>
        <w:t>: RAN2 agreements</w:t>
      </w:r>
    </w:p>
    <w:p w14:paraId="655C6A92" w14:textId="77777777" w:rsidR="0061575B" w:rsidRDefault="0061575B" w:rsidP="0061575B">
      <w:pPr>
        <w:rPr>
          <w:rFonts w:eastAsia="宋体"/>
          <w:lang w:eastAsia="zh-CN"/>
        </w:rPr>
      </w:pPr>
      <w:r w:rsidRPr="00C70D1F">
        <w:rPr>
          <w:rFonts w:eastAsia="宋体" w:hint="eastAsia"/>
          <w:lang w:eastAsia="zh-CN"/>
        </w:rPr>
        <w:t xml:space="preserve">Note: </w:t>
      </w:r>
      <w:r w:rsidRPr="00C70D1F">
        <w:rPr>
          <w:rFonts w:eastAsia="宋体"/>
          <w:lang w:eastAsia="zh-CN"/>
        </w:rPr>
        <w:t xml:space="preserve">This sub-clause lists all RAN2 agreements on </w:t>
      </w:r>
      <w:proofErr w:type="spellStart"/>
      <w:r w:rsidRPr="00C70D1F">
        <w:rPr>
          <w:rFonts w:eastAsia="宋体"/>
          <w:lang w:eastAsia="zh-CN"/>
        </w:rPr>
        <w:t>feMob</w:t>
      </w:r>
      <w:proofErr w:type="spellEnd"/>
      <w:r w:rsidRPr="00C70D1F">
        <w:rPr>
          <w:rFonts w:eastAsia="宋体"/>
          <w:lang w:eastAsia="zh-CN"/>
        </w:rPr>
        <w:t xml:space="preserve">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42B70E65" w14:textId="77777777" w:rsidR="0035094E" w:rsidRDefault="0035094E" w:rsidP="0061575B">
      <w:pPr>
        <w:rPr>
          <w:rFonts w:eastAsia="宋体"/>
          <w:lang w:eastAsia="zh-CN"/>
        </w:rPr>
      </w:pPr>
    </w:p>
    <w:p w14:paraId="16E304A3" w14:textId="77777777" w:rsidR="0035094E" w:rsidRDefault="0035094E" w:rsidP="0035094E">
      <w:pPr>
        <w:pStyle w:val="3"/>
        <w:rPr>
          <w:rFonts w:eastAsia="宋体"/>
          <w:b/>
          <w:bCs/>
          <w:sz w:val="21"/>
          <w:lang w:eastAsia="zh-CN"/>
        </w:rPr>
      </w:pPr>
      <w:r>
        <w:t>RAN2#10</w:t>
      </w:r>
      <w:r>
        <w:rPr>
          <w:lang w:eastAsia="zh-CN"/>
        </w:rPr>
        <w:t>8</w:t>
      </w:r>
    </w:p>
    <w:p w14:paraId="1E35AEFE" w14:textId="77777777" w:rsidR="0035094E" w:rsidRDefault="0035094E" w:rsidP="0035094E">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0C870E95" w14:textId="77777777" w:rsidR="0035094E" w:rsidRDefault="0035094E" w:rsidP="0035094E">
      <w:pPr>
        <w:rPr>
          <w:rFonts w:eastAsia="宋体"/>
          <w:lang w:eastAsia="zh-CN"/>
        </w:rPr>
      </w:pPr>
    </w:p>
    <w:p w14:paraId="34472878" w14:textId="77777777" w:rsidR="0035094E" w:rsidRDefault="0035094E" w:rsidP="0035094E">
      <w:pPr>
        <w:pStyle w:val="Doc-text2"/>
        <w:pBdr>
          <w:top w:val="single" w:sz="4" w:space="1" w:color="auto"/>
          <w:left w:val="single" w:sz="4" w:space="4" w:color="auto"/>
          <w:bottom w:val="single" w:sz="4" w:space="1" w:color="auto"/>
          <w:right w:val="single" w:sz="4" w:space="4" w:color="auto"/>
        </w:pBdr>
        <w:ind w:left="1259" w:firstLine="0"/>
        <w:rPr>
          <w:b/>
          <w:lang w:val="x-none" w:eastAsia="x-none"/>
        </w:rPr>
      </w:pPr>
      <w:r>
        <w:rPr>
          <w:b/>
        </w:rPr>
        <w:t>Agreements</w:t>
      </w:r>
    </w:p>
    <w:p w14:paraId="28E8623B" w14:textId="77777777" w:rsidR="0035094E" w:rsidRDefault="0035094E" w:rsidP="0035094E">
      <w:pPr>
        <w:pStyle w:val="Doc-text2"/>
        <w:pBdr>
          <w:top w:val="single" w:sz="4" w:space="1" w:color="auto"/>
          <w:left w:val="single" w:sz="4" w:space="4" w:color="auto"/>
          <w:bottom w:val="single" w:sz="4" w:space="1" w:color="auto"/>
          <w:right w:val="single" w:sz="4" w:space="4" w:color="auto"/>
        </w:pBdr>
        <w:ind w:left="1259" w:firstLine="0"/>
        <w:rPr>
          <w:b/>
        </w:rPr>
      </w:pPr>
    </w:p>
    <w:p w14:paraId="760D34B7"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1</w:t>
      </w:r>
      <w:r>
        <w:tab/>
        <w:t>The impact to RLC should be minimized and we do not create a running RLC CR for DAPS. If impacts are later identified, this can be revisited.</w:t>
      </w:r>
    </w:p>
    <w:p w14:paraId="73AC5507"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2</w:t>
      </w:r>
      <w:r>
        <w:tab/>
        <w:t>The on-going procedure to provide RLC status report for the DL data transmission at the RLC AM entity associated to the source cell should not be impacted by UL new data switching.</w:t>
      </w:r>
    </w:p>
    <w:p w14:paraId="3546D3D2"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3</w:t>
      </w:r>
      <w:r>
        <w:tab/>
        <w:t>The on-going transmitting operation at the transmitting side of the RLC entity associated to the source cell should not be impacted by UL new data switching.</w:t>
      </w:r>
    </w:p>
    <w:p w14:paraId="7938F6E1"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4</w:t>
      </w:r>
      <w:r>
        <w:tab/>
        <w:t>UE doesn’t stop the on-going ARQ retransmission autonomously upon UL new data switching. The on-going retransmission operation at the transmitting side of the RLC entity associated to the source cell should not be impacted by UL new data switching.</w:t>
      </w:r>
    </w:p>
    <w:p w14:paraId="1963FC8B" w14:textId="77777777" w:rsidR="0035094E" w:rsidRDefault="0035094E" w:rsidP="0035094E">
      <w:pPr>
        <w:pStyle w:val="Doc-text2"/>
        <w:rPr>
          <w:b/>
        </w:rPr>
      </w:pPr>
      <w:r>
        <w:rPr>
          <w:b/>
        </w:rPr>
        <w:t xml:space="preserve">=&gt; FFS whether we need to consider EHC (from </w:t>
      </w:r>
      <w:proofErr w:type="spellStart"/>
      <w:r>
        <w:rPr>
          <w:b/>
        </w:rPr>
        <w:t>IIoT</w:t>
      </w:r>
      <w:proofErr w:type="spellEnd"/>
      <w:r>
        <w:rPr>
          <w:b/>
        </w:rPr>
        <w:t xml:space="preserve"> WID) in Rel-16.</w:t>
      </w:r>
    </w:p>
    <w:p w14:paraId="2BDC1C11" w14:textId="77777777" w:rsidR="0035094E" w:rsidRDefault="0035094E" w:rsidP="0035094E">
      <w:pPr>
        <w:rPr>
          <w:rFonts w:eastAsia="宋体"/>
          <w:lang w:eastAsia="zh-CN"/>
        </w:rPr>
      </w:pPr>
    </w:p>
    <w:p w14:paraId="362D7B2A" w14:textId="77777777" w:rsidR="0035094E" w:rsidRDefault="0035094E" w:rsidP="0035094E">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09DABC93"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p>
    <w:p w14:paraId="2780FD5D"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1</w:t>
      </w:r>
      <w:r>
        <w:tab/>
        <w:t>Upon the release of the source cell, RRC re-establishes the LTE RLC entity before releasing the LTE RLC entity.</w:t>
      </w:r>
    </w:p>
    <w:p w14:paraId="1A84A7D6" w14:textId="77777777" w:rsidR="0035094E" w:rsidRDefault="0035094E" w:rsidP="0035094E">
      <w:pPr>
        <w:rPr>
          <w:rFonts w:eastAsia="宋体"/>
          <w:lang w:eastAsia="zh-CN"/>
        </w:rPr>
      </w:pPr>
    </w:p>
    <w:p w14:paraId="6E27886B" w14:textId="77777777" w:rsidR="0035094E" w:rsidRDefault="0035094E" w:rsidP="0035094E">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7DA95C3D"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p>
    <w:p w14:paraId="65449B9A" w14:textId="77777777" w:rsidR="0035094E" w:rsidRDefault="0035094E" w:rsidP="0035094E">
      <w:pPr>
        <w:pStyle w:val="Doc-text2"/>
        <w:numPr>
          <w:ilvl w:val="0"/>
          <w:numId w:val="8"/>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14123E23"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p>
    <w:p w14:paraId="1AE67A5E" w14:textId="77777777" w:rsidR="0035094E" w:rsidRDefault="0035094E" w:rsidP="0035094E">
      <w:pPr>
        <w:pStyle w:val="Doc-text2"/>
        <w:numPr>
          <w:ilvl w:val="0"/>
          <w:numId w:val="9"/>
        </w:numPr>
        <w:rPr>
          <w:b/>
        </w:rPr>
      </w:pPr>
      <w:r>
        <w:rPr>
          <w:b/>
        </w:rPr>
        <w:t>FFS whether PDCP status reporting for DAPS bearers is needed for UL or DL.</w:t>
      </w:r>
    </w:p>
    <w:p w14:paraId="16F11DBA" w14:textId="77777777" w:rsidR="0035094E" w:rsidRDefault="0035094E" w:rsidP="0035094E">
      <w:pPr>
        <w:rPr>
          <w:rFonts w:eastAsia="宋体"/>
          <w:lang w:eastAsia="zh-CN"/>
        </w:rPr>
      </w:pPr>
    </w:p>
    <w:p w14:paraId="3B0E172D" w14:textId="77777777" w:rsidR="0035094E" w:rsidRDefault="0035094E" w:rsidP="0035094E">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69BF270"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p>
    <w:p w14:paraId="47B08B67"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1</w:t>
      </w:r>
      <w:r>
        <w:tab/>
        <w:t>UE switches from single PDCP with DAPS to normal PDCP upon receiving an explicit signalling from the target cell.</w:t>
      </w:r>
    </w:p>
    <w:p w14:paraId="5AE0CAA7" w14:textId="77777777" w:rsidR="0035094E" w:rsidRDefault="0035094E" w:rsidP="0035094E">
      <w:pPr>
        <w:rPr>
          <w:rFonts w:eastAsia="宋体"/>
          <w:lang w:eastAsia="zh-CN"/>
        </w:rPr>
      </w:pPr>
    </w:p>
    <w:p w14:paraId="7CCB5982" w14:textId="77777777" w:rsidR="0035094E" w:rsidRDefault="0035094E" w:rsidP="0035094E">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035BF33"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p>
    <w:p w14:paraId="48F4BB74"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1</w:t>
      </w:r>
      <w:r>
        <w:tab/>
        <w:t xml:space="preserve">Confirm to use the term ‘DAPS PDCP’ to name the PDCP entity supporting DAPS. </w:t>
      </w:r>
    </w:p>
    <w:p w14:paraId="6FC82642"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2</w:t>
      </w:r>
      <w:r>
        <w:tab/>
        <w:t>The ‘PDCP reconfiguration’ procedure handles the two cases:</w:t>
      </w:r>
    </w:p>
    <w:p w14:paraId="6C709900"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w:t>
      </w:r>
      <w:r>
        <w:tab/>
        <w:t>Change from the normal PDCP entity to the DAPS PDCP entity;</w:t>
      </w:r>
    </w:p>
    <w:p w14:paraId="36AA8BE9"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w:t>
      </w:r>
      <w:r>
        <w:tab/>
        <w:t>Change from the DAPS PDCP entity to normal PDCP entity.</w:t>
      </w:r>
    </w:p>
    <w:p w14:paraId="47C64DAC"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3</w:t>
      </w:r>
      <w:r>
        <w:tab/>
        <w:t>When upper layers request a PDCP reconfiguration, UE shall performs PDCP reconfiguration from the normal PDCP to DAPS PDCP.</w:t>
      </w:r>
    </w:p>
    <w:p w14:paraId="1D9EAC22"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4</w:t>
      </w:r>
      <w:r>
        <w:tab/>
        <w:t>For the change from the normal PDCP to DAPS PDCP, UE establishes a ciphering function, integrity protection function and ROHC protocol stack and applies the security algorithms and keys provided by upper layer.</w:t>
      </w:r>
    </w:p>
    <w:p w14:paraId="6B3E565C"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5</w:t>
      </w:r>
      <w:r>
        <w:tab/>
        <w:t xml:space="preserve">When upper layers request a PDCP reconfiguration and the source protocol is released, UE shall performs PDCP reconfiguration from DAPS PDCP to normal PDCP. </w:t>
      </w:r>
    </w:p>
    <w:p w14:paraId="51840899"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lastRenderedPageBreak/>
        <w:t>6</w:t>
      </w:r>
      <w:r>
        <w:tab/>
        <w:t xml:space="preserve">For the change from DAPS PDCP to the normal PDCP, UE releases the ciphering function, integrity protection function associated to the released RLC entity. FFS how </w:t>
      </w:r>
      <w:proofErr w:type="spellStart"/>
      <w:r>
        <w:t>RoHC</w:t>
      </w:r>
      <w:proofErr w:type="spellEnd"/>
      <w:r>
        <w:t xml:space="preserve"> is handled</w:t>
      </w:r>
    </w:p>
    <w:p w14:paraId="514AB51D" w14:textId="77777777" w:rsidR="0035094E" w:rsidRPr="00BB1B31" w:rsidRDefault="0035094E" w:rsidP="0035094E">
      <w:pPr>
        <w:pStyle w:val="Doc-text2"/>
        <w:pBdr>
          <w:top w:val="single" w:sz="4" w:space="1" w:color="auto"/>
          <w:left w:val="single" w:sz="4" w:space="4" w:color="auto"/>
          <w:bottom w:val="single" w:sz="4" w:space="1" w:color="auto"/>
          <w:right w:val="single" w:sz="4" w:space="4" w:color="auto"/>
        </w:pBdr>
      </w:pPr>
      <w:r>
        <w:t>7</w:t>
      </w:r>
      <w:r>
        <w:tab/>
        <w:t>PDCP status report is triggered wh</w:t>
      </w:r>
      <w:r w:rsidRPr="00BB1B31">
        <w:t>en UL switching occurs (from MAC to RRC to PDCP). Since PDCP has switched to target, it is transmitted to target only.</w:t>
      </w:r>
    </w:p>
    <w:p w14:paraId="3A130A14"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rsidRPr="00BB1B31">
        <w:t>FFS whether PDCP status report is triggered when upper layer requests a PDCP reconfiguration with source protocol release.</w:t>
      </w:r>
    </w:p>
    <w:p w14:paraId="0776745D" w14:textId="77777777" w:rsidR="0035094E" w:rsidRDefault="0035094E" w:rsidP="0035094E">
      <w:pPr>
        <w:pStyle w:val="Doc-text2"/>
        <w:pBdr>
          <w:top w:val="single" w:sz="4" w:space="1" w:color="auto"/>
          <w:left w:val="single" w:sz="4" w:space="4" w:color="auto"/>
          <w:bottom w:val="single" w:sz="4" w:space="1" w:color="auto"/>
          <w:right w:val="single" w:sz="4" w:space="4" w:color="auto"/>
        </w:pBdr>
      </w:pPr>
      <w:r>
        <w:t>8</w:t>
      </w:r>
      <w:r>
        <w:tab/>
        <w:t xml:space="preserve">The state variables control the transmission and reception operation should not be reset and the timers including t-Reordering and </w:t>
      </w:r>
      <w:proofErr w:type="spellStart"/>
      <w:r>
        <w:t>discardTimer</w:t>
      </w:r>
      <w:proofErr w:type="spellEnd"/>
      <w:r>
        <w:t xml:space="preserve"> keeps running during PDCP reconfiguration procedure.</w:t>
      </w:r>
    </w:p>
    <w:p w14:paraId="5C1923B6" w14:textId="77777777" w:rsidR="00C609B8" w:rsidRDefault="00C609B8" w:rsidP="0061575B">
      <w:pPr>
        <w:rPr>
          <w:rFonts w:eastAsia="宋体"/>
          <w:lang w:eastAsia="zh-CN"/>
        </w:rPr>
      </w:pPr>
    </w:p>
    <w:p w14:paraId="6E2ADF83" w14:textId="2DBC27D2" w:rsidR="00C609B8" w:rsidRDefault="00C609B8" w:rsidP="00C609B8">
      <w:pPr>
        <w:pStyle w:val="3"/>
        <w:rPr>
          <w:rFonts w:eastAsia="宋体"/>
          <w:b/>
          <w:bCs/>
          <w:sz w:val="21"/>
          <w:lang w:eastAsia="zh-CN"/>
        </w:rPr>
      </w:pPr>
      <w:r>
        <w:t>RAN2#10</w:t>
      </w:r>
      <w:r>
        <w:rPr>
          <w:lang w:eastAsia="zh-CN"/>
        </w:rPr>
        <w:t>7bis</w:t>
      </w:r>
    </w:p>
    <w:p w14:paraId="7DCD991A" w14:textId="77777777" w:rsidR="00C609B8" w:rsidRDefault="00C609B8" w:rsidP="0035094E">
      <w:pPr>
        <w:numPr>
          <w:ilvl w:val="0"/>
          <w:numId w:val="10"/>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537765AB" w14:textId="77777777" w:rsidR="00C609B8" w:rsidRPr="0027537A" w:rsidRDefault="00C609B8" w:rsidP="00C609B8">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Agreements</w:t>
      </w:r>
      <w:r>
        <w:rPr>
          <w:b/>
          <w:u w:val="single"/>
        </w:rPr>
        <w:t xml:space="preserve"> for PDCP/RLC:</w:t>
      </w:r>
    </w:p>
    <w:p w14:paraId="26842844"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370975B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0F501F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Security handling:</w:t>
      </w:r>
    </w:p>
    <w:p w14:paraId="5258FB1B"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3AA61240"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1017059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5E3DE0E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06EA95A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707AF76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ROHC handling:</w:t>
      </w:r>
    </w:p>
    <w:p w14:paraId="3873552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6</w:t>
      </w:r>
      <w:r>
        <w:tab/>
        <w:t xml:space="preserve">If </w:t>
      </w:r>
      <w:proofErr w:type="spellStart"/>
      <w:r>
        <w:t>drb-ContinueROHC</w:t>
      </w:r>
      <w:proofErr w:type="spellEnd"/>
      <w:r>
        <w:t xml:space="preserve"> is not configured, UE has two separate ROHC instances, one for the source cell and the other for the target cell.  </w:t>
      </w:r>
    </w:p>
    <w:p w14:paraId="3B95E44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rPr>
          <w:rFonts w:hint="eastAsia"/>
        </w:rPr>
        <w:t>•</w:t>
      </w:r>
      <w:r>
        <w:tab/>
        <w:t>UE uses one ROHC compressor instance for UL data transfer;</w:t>
      </w:r>
    </w:p>
    <w:p w14:paraId="006332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rPr>
          <w:rFonts w:hint="eastAsia"/>
        </w:rPr>
        <w:t>•</w:t>
      </w:r>
      <w:r>
        <w:tab/>
        <w:t>UE uses two ROHC decompressor instances for DL data transfer.</w:t>
      </w:r>
    </w:p>
    <w:p w14:paraId="78A7DA6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7</w:t>
      </w:r>
      <w:r>
        <w:tab/>
        <w:t xml:space="preserve">UE is allowed to transmit the ROHC feedback through the source cell UL if there is DL data on-going from the source cell. </w:t>
      </w:r>
    </w:p>
    <w:p w14:paraId="5A7311C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8</w:t>
      </w:r>
      <w:r>
        <w:tab/>
        <w:t>The potential ROHC failure issues in DL and UL (if they are valid) are addressed by UE/network implementation without spec impact.</w:t>
      </w:r>
    </w:p>
    <w:p w14:paraId="0B7E4F39"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9</w:t>
      </w:r>
      <w:r>
        <w:tab/>
      </w:r>
      <w:proofErr w:type="spellStart"/>
      <w:r>
        <w:t>drb-ContinueROHC</w:t>
      </w:r>
      <w:proofErr w:type="spellEnd"/>
      <w:r>
        <w:t xml:space="preserve"> is not supported for DAPS in Rel-16.</w:t>
      </w:r>
    </w:p>
    <w:p w14:paraId="07B1F33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50CC064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Reordering: </w:t>
      </w:r>
    </w:p>
    <w:p w14:paraId="3E18C8D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10</w:t>
      </w:r>
      <w:r>
        <w:tab/>
        <w:t xml:space="preserve">Stick to current process of reordering and </w:t>
      </w:r>
      <w:proofErr w:type="spellStart"/>
      <w:r>
        <w:t>RoHC</w:t>
      </w:r>
      <w:proofErr w:type="spellEnd"/>
      <w:r>
        <w:t xml:space="preserve"> in LTE and NR.</w:t>
      </w:r>
    </w:p>
    <w:p w14:paraId="57DD1E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11</w:t>
      </w:r>
      <w:r>
        <w:tab/>
        <w:t>For both LTE and NR, the current PDCP reordering function can be reused to reorder the PDCP PDUs received from the source cell and the target cell when DAPS is configured during HO.</w:t>
      </w:r>
    </w:p>
    <w:p w14:paraId="58FAD60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9F1CF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Reordering: </w:t>
      </w:r>
    </w:p>
    <w:p w14:paraId="3CC50A0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12</w:t>
      </w:r>
      <w:r>
        <w:tab/>
        <w:t>One common PDCP reordering is used to realize in-order delivery for header decompression and in-order delivery of PDCP SDUs to upper layer.  FFS which part of operation is left to UE implementation.</w:t>
      </w:r>
    </w:p>
    <w:p w14:paraId="6E1DB42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4965787"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UL new data transmission switching:</w:t>
      </w:r>
    </w:p>
    <w:p w14:paraId="16A8919D"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13</w:t>
      </w:r>
      <w:r>
        <w:tab/>
        <w:t xml:space="preserve">The indication to switch the UL new data transmission and will be specified in MAC. </w:t>
      </w:r>
    </w:p>
    <w:p w14:paraId="5BE6F70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469F637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FFS how this is done in specification.</w:t>
      </w:r>
    </w:p>
    <w:p w14:paraId="6BB8A91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FFS if something different is needed for LTE than NR </w:t>
      </w:r>
    </w:p>
    <w:p w14:paraId="263BF32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lastRenderedPageBreak/>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w:t>
      </w:r>
    </w:p>
    <w:p w14:paraId="64EB2B1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CE176C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Single PDCP entity supporting DAPS:</w:t>
      </w:r>
    </w:p>
    <w:p w14:paraId="6096DDE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16</w:t>
      </w:r>
      <w:r>
        <w:tab/>
        <w:t xml:space="preserve">The single PDCP entity for DAPS is modelled to have separate security/ROHC functions in the specification. </w:t>
      </w:r>
    </w:p>
    <w:p w14:paraId="16CBBB7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20E28D5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18</w:t>
      </w:r>
      <w:r>
        <w:tab/>
        <w:t xml:space="preserve">The change between the normal PDCP entity and the single PDCP entity supporting DAPS need to be captured in both RRC and PDCP. FFS on how to capture. </w:t>
      </w:r>
    </w:p>
    <w:p w14:paraId="2E54C0F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47B50FF" w14:textId="77777777" w:rsidR="00C609B8" w:rsidRPr="0027537A" w:rsidRDefault="00C609B8" w:rsidP="00C609B8">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Working assumption</w:t>
      </w:r>
    </w:p>
    <w:p w14:paraId="09DEFFE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19</w:t>
      </w:r>
      <w:r>
        <w:tab/>
        <w:t>DAPS configuration per DRB is agreed as working assumption as long as the specification impact is small.</w:t>
      </w:r>
    </w:p>
    <w:p w14:paraId="4B0B5240"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C5F303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Impact on network and LS to RAN3:</w:t>
      </w:r>
    </w:p>
    <w:p w14:paraId="3AC9E5C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20</w:t>
      </w:r>
      <w:r>
        <w:tab/>
        <w:t>Send LS to RAN3 to inform them of RAN2 agreements on PDCP agreements.</w:t>
      </w:r>
    </w:p>
    <w:p w14:paraId="6E80F2C9"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63EEEDA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Support of UDC</w:t>
      </w:r>
    </w:p>
    <w:p w14:paraId="601FD10B"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Proposal 21</w:t>
      </w:r>
      <w:r>
        <w:tab/>
        <w:t>FFS whether and what will specify UDC for RUDI HO. Papers proposing to support UDC during RUDI HO should provide details for the support.</w:t>
      </w:r>
    </w:p>
    <w:p w14:paraId="3FA387B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7F9B10F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Agreements for feature name:</w:t>
      </w:r>
    </w:p>
    <w:p w14:paraId="7AE77DA4" w14:textId="77777777" w:rsidR="00C609B8" w:rsidRDefault="00C609B8" w:rsidP="00C609B8">
      <w:pPr>
        <w:pStyle w:val="Doc-text2"/>
        <w:numPr>
          <w:ilvl w:val="0"/>
          <w:numId w:val="4"/>
        </w:numPr>
        <w:pBdr>
          <w:top w:val="single" w:sz="4" w:space="1" w:color="auto"/>
          <w:left w:val="single" w:sz="4" w:space="1" w:color="auto"/>
          <w:bottom w:val="single" w:sz="4" w:space="1" w:color="auto"/>
          <w:right w:val="single" w:sz="4" w:space="1" w:color="auto"/>
        </w:pBdr>
      </w:pPr>
      <w:r>
        <w:t>RAN2 adopts DAPS HO as the feature name used in all running CRs and LSs.</w:t>
      </w:r>
    </w:p>
    <w:p w14:paraId="1DCC049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36D848F4"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Agreements for LTE and NR Bearer handling</w:t>
      </w:r>
    </w:p>
    <w:p w14:paraId="2273926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 xml:space="preserve">For each DRB configured with DAPS, upon reception of handover command with DAPS, UE establishes a RLC entity, MAC entity and an associated DTCH logical channel for the target cell. UE keeps the RLC bearer configuration for the source cell. </w:t>
      </w:r>
    </w:p>
    <w:p w14:paraId="46C46A7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w:t>
      </w:r>
      <w:r>
        <w:tab/>
        <w:t xml:space="preserve">For DRBs, upon reception of handover command with DAPS, UE reconfigures the PDCP entity for DAPS instead of performing PDCP re-establishment. </w:t>
      </w:r>
    </w:p>
    <w:p w14:paraId="7835F48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48F3DFCD"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4</w:t>
      </w:r>
      <w:r>
        <w:tab/>
        <w:t>Upon release of the source cell, UE releases the physical channel configuration; reset MAC of the source cell and release the source MAC configuration ; release all RLC entities and logical channels associated to the source cell.</w:t>
      </w:r>
    </w:p>
    <w:p w14:paraId="4EDD8AD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42381D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Working assumption </w:t>
      </w:r>
    </w:p>
    <w:p w14:paraId="0138EFF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RLC UM with PDCP SN number continuity is supported for DAPS. We do not attempt to make RLC UM lossless by introducing RLC AM mechanisms.</w:t>
      </w:r>
    </w:p>
    <w:p w14:paraId="005BC9C8" w14:textId="77777777" w:rsidR="00C609B8" w:rsidRDefault="00C609B8" w:rsidP="00C609B8">
      <w:pPr>
        <w:spacing w:beforeLines="50" w:before="120"/>
        <w:jc w:val="both"/>
        <w:rPr>
          <w:rFonts w:eastAsia="宋体"/>
          <w:b/>
          <w:bCs/>
          <w:sz w:val="21"/>
          <w:lang w:eastAsia="zh-CN"/>
        </w:rPr>
      </w:pPr>
    </w:p>
    <w:p w14:paraId="5C589D5A" w14:textId="77777777" w:rsidR="00C609B8" w:rsidRPr="00C44BF6" w:rsidRDefault="00C609B8" w:rsidP="0035094E">
      <w:pPr>
        <w:numPr>
          <w:ilvl w:val="0"/>
          <w:numId w:val="10"/>
        </w:numPr>
        <w:spacing w:beforeLines="50" w:before="120" w:after="0"/>
        <w:jc w:val="both"/>
        <w:rPr>
          <w:rFonts w:eastAsia="宋体"/>
          <w:b/>
          <w:bCs/>
          <w:sz w:val="21"/>
          <w:lang w:eastAsia="zh-CN"/>
        </w:rPr>
      </w:pPr>
      <w:r w:rsidRPr="002B7816">
        <w:rPr>
          <w:rFonts w:eastAsia="宋体"/>
          <w:b/>
          <w:bCs/>
          <w:sz w:val="21"/>
          <w:lang w:eastAsia="zh-CN"/>
        </w:rPr>
        <w:t>Agreements for MAC:</w:t>
      </w:r>
    </w:p>
    <w:p w14:paraId="4E9964AA"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6DB7AF76"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3AD33CA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 xml:space="preserve">The UE keeps the UL HARQ (re)transmission of the source link after UL data transmission switching to the target </w:t>
      </w:r>
      <w:proofErr w:type="spellStart"/>
      <w:r>
        <w:t>eNB</w:t>
      </w:r>
      <w:proofErr w:type="spellEnd"/>
      <w:r>
        <w:t>.</w:t>
      </w:r>
    </w:p>
    <w:p w14:paraId="54CB879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1F1DCEC0"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5591713E"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47B23B07"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1B8F5DC7" w14:textId="77777777" w:rsidR="00C609B8" w:rsidRDefault="00C609B8" w:rsidP="00C609B8">
      <w:pPr>
        <w:pStyle w:val="Doc-text2"/>
        <w:numPr>
          <w:ilvl w:val="0"/>
          <w:numId w:val="5"/>
        </w:numPr>
        <w:pBdr>
          <w:top w:val="single" w:sz="4" w:space="1" w:color="auto"/>
          <w:left w:val="single" w:sz="4" w:space="4" w:color="auto"/>
          <w:bottom w:val="single" w:sz="4" w:space="1" w:color="auto"/>
          <w:right w:val="single" w:sz="4" w:space="4" w:color="auto"/>
        </w:pBdr>
      </w:pPr>
      <w:proofErr w:type="spellStart"/>
      <w:r>
        <w:t>RACHless</w:t>
      </w:r>
      <w:proofErr w:type="spellEnd"/>
      <w:r>
        <w:t xml:space="preserve"> applicability can be </w:t>
      </w:r>
      <w:proofErr w:type="spellStart"/>
      <w:r>
        <w:t>discused</w:t>
      </w:r>
      <w:proofErr w:type="spellEnd"/>
      <w:r>
        <w:t xml:space="preserve"> after procedure has progressed more.</w:t>
      </w:r>
    </w:p>
    <w:p w14:paraId="660D53C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28544493"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43D78D39" w14:textId="77777777" w:rsidR="00C609B8" w:rsidRDefault="00C609B8" w:rsidP="00C609B8">
      <w:pPr>
        <w:pStyle w:val="Doc-text2"/>
        <w:numPr>
          <w:ilvl w:val="0"/>
          <w:numId w:val="5"/>
        </w:numPr>
        <w:pBdr>
          <w:top w:val="single" w:sz="4" w:space="1" w:color="auto"/>
          <w:left w:val="single" w:sz="4" w:space="4" w:color="auto"/>
          <w:bottom w:val="single" w:sz="4" w:space="1" w:color="auto"/>
          <w:right w:val="single" w:sz="4" w:space="4" w:color="auto"/>
        </w:pBdr>
      </w:pPr>
      <w:r>
        <w:lastRenderedPageBreak/>
        <w:t xml:space="preserve">FFS if </w:t>
      </w:r>
      <w:proofErr w:type="spellStart"/>
      <w:r>
        <w:t>Msg.B</w:t>
      </w:r>
      <w:proofErr w:type="spellEnd"/>
      <w:r>
        <w:t xml:space="preserve"> for 2-step RACH works the same.</w:t>
      </w:r>
    </w:p>
    <w:p w14:paraId="3F51AB0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3B1B3E41" w14:textId="77777777" w:rsidR="00C609B8" w:rsidRPr="001123FB" w:rsidRDefault="00C609B8" w:rsidP="00C609B8">
      <w:pPr>
        <w:pStyle w:val="Doc-text2"/>
        <w:pBdr>
          <w:top w:val="single" w:sz="4" w:space="1" w:color="auto"/>
          <w:left w:val="single" w:sz="4" w:space="4" w:color="auto"/>
          <w:bottom w:val="single" w:sz="4" w:space="1" w:color="auto"/>
          <w:right w:val="single" w:sz="4" w:space="4" w:color="auto"/>
        </w:pBdr>
        <w:rPr>
          <w:b/>
        </w:rPr>
      </w:pPr>
      <w:r w:rsidRPr="001123FB">
        <w:rPr>
          <w:b/>
        </w:rPr>
        <w:t>Agreements for NR</w:t>
      </w:r>
      <w:r>
        <w:rPr>
          <w:b/>
        </w:rPr>
        <w:t xml:space="preserve"> TDM:</w:t>
      </w:r>
    </w:p>
    <w:p w14:paraId="1F30101E"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 xml:space="preserve">We do not support TDM pattern. </w:t>
      </w:r>
    </w:p>
    <w:p w14:paraId="11E713D6"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68F0B069"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For single UL transmission, we will not specify rules how UE handles which link to transmit if UL should be sent to both source and target.</w:t>
      </w:r>
    </w:p>
    <w:p w14:paraId="74ACAAC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1F2046B9" w14:textId="77777777" w:rsidR="00C609B8" w:rsidRPr="00C44BF6" w:rsidRDefault="00C609B8" w:rsidP="00C609B8">
      <w:pPr>
        <w:spacing w:beforeLines="50" w:before="120"/>
        <w:jc w:val="both"/>
        <w:rPr>
          <w:rFonts w:eastAsia="宋体"/>
          <w:b/>
          <w:bCs/>
          <w:sz w:val="21"/>
          <w:lang w:eastAsia="zh-CN"/>
        </w:rPr>
      </w:pPr>
    </w:p>
    <w:p w14:paraId="3445E420" w14:textId="77777777" w:rsidR="00C609B8" w:rsidRPr="002B7816" w:rsidRDefault="00C609B8" w:rsidP="0035094E">
      <w:pPr>
        <w:numPr>
          <w:ilvl w:val="0"/>
          <w:numId w:val="10"/>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RRC procedures</w:t>
      </w:r>
      <w:r w:rsidRPr="002B7816">
        <w:rPr>
          <w:rFonts w:eastAsia="宋体"/>
          <w:b/>
          <w:bCs/>
          <w:sz w:val="21"/>
          <w:lang w:eastAsia="zh-CN"/>
        </w:rPr>
        <w:t>:</w:t>
      </w:r>
    </w:p>
    <w:p w14:paraId="784D6CF3" w14:textId="77777777" w:rsidR="00C609B8" w:rsidRPr="00813CB9" w:rsidRDefault="00C609B8" w:rsidP="00C609B8">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4D599180"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002FB2A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40E520E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12D451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30C18563"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0B26F99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7142BCEC"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28568F1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1BBD1C3C"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40F0F553"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77004E96"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61D3BDBC" w14:textId="77777777" w:rsidR="00C609B8" w:rsidRPr="002B7816" w:rsidRDefault="00C609B8" w:rsidP="0035094E">
      <w:pPr>
        <w:numPr>
          <w:ilvl w:val="0"/>
          <w:numId w:val="10"/>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UE capabilities</w:t>
      </w:r>
      <w:r w:rsidRPr="002B7816">
        <w:rPr>
          <w:rFonts w:eastAsia="宋体"/>
          <w:b/>
          <w:bCs/>
          <w:sz w:val="21"/>
          <w:lang w:eastAsia="zh-CN"/>
        </w:rPr>
        <w:t>:</w:t>
      </w:r>
    </w:p>
    <w:p w14:paraId="1322CF35" w14:textId="77777777" w:rsidR="00C609B8" w:rsidRPr="00813CB9" w:rsidRDefault="00C609B8" w:rsidP="00C609B8">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3973EC0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2F32EF8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501D1611"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 xml:space="preserve">FFS if we specify behaviour for specific capabilities (e.g. UL </w:t>
      </w:r>
      <w:proofErr w:type="spellStart"/>
      <w:r>
        <w:t>tx</w:t>
      </w:r>
      <w:proofErr w:type="spellEnd"/>
      <w:r>
        <w:t xml:space="preserve"> power) or </w:t>
      </w:r>
      <w:proofErr w:type="spellStart"/>
      <w:r>
        <w:t>fallback</w:t>
      </w:r>
      <w:proofErr w:type="spellEnd"/>
      <w:r>
        <w:t xml:space="preserve"> to legacy handover (given that UE doesn’t know whether network uses capability coordination). Will </w:t>
      </w:r>
      <w:proofErr w:type="spellStart"/>
      <w:r>
        <w:t>diucss</w:t>
      </w:r>
      <w:proofErr w:type="spellEnd"/>
      <w:r>
        <w:t xml:space="preserve"> these based on company contributions.</w:t>
      </w:r>
    </w:p>
    <w:p w14:paraId="06E4713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6C172276" w14:textId="77777777" w:rsidR="00C609B8" w:rsidRDefault="00C609B8" w:rsidP="0061575B">
      <w:pPr>
        <w:rPr>
          <w:rFonts w:eastAsia="宋体"/>
          <w:lang w:eastAsia="zh-CN"/>
        </w:rPr>
      </w:pPr>
    </w:p>
    <w:p w14:paraId="257145A6" w14:textId="77777777" w:rsidR="00E11680" w:rsidRDefault="000A2576" w:rsidP="000A2576">
      <w:pPr>
        <w:pStyle w:val="3"/>
        <w:rPr>
          <w:lang w:eastAsia="zh-CN"/>
        </w:rPr>
      </w:pPr>
      <w:r>
        <w:t>RAN2#10</w:t>
      </w:r>
      <w:r>
        <w:rPr>
          <w:lang w:eastAsia="zh-CN"/>
        </w:rPr>
        <w:t>7</w:t>
      </w:r>
    </w:p>
    <w:p w14:paraId="0589A64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0CBCDBB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Reconfirm the following understanding on DAPS</w:t>
      </w:r>
    </w:p>
    <w:p w14:paraId="4446DBB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1</w:t>
      </w:r>
      <w:r w:rsidRPr="000A2576">
        <w:rPr>
          <w:szCs w:val="20"/>
        </w:rPr>
        <w:tab/>
        <w:t>For DAPS DL transmission/reception operation:</w:t>
      </w:r>
    </w:p>
    <w:p w14:paraId="6D67F78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The source </w:t>
      </w:r>
      <w:proofErr w:type="spellStart"/>
      <w:r w:rsidRPr="000A2576">
        <w:rPr>
          <w:szCs w:val="20"/>
        </w:rPr>
        <w:t>eNB</w:t>
      </w:r>
      <w:proofErr w:type="spellEnd"/>
      <w:r w:rsidRPr="000A2576">
        <w:rPr>
          <w:szCs w:val="20"/>
        </w:rPr>
        <w:t xml:space="preserve"> and the target </w:t>
      </w:r>
      <w:proofErr w:type="spellStart"/>
      <w:r w:rsidRPr="000A2576">
        <w:rPr>
          <w:szCs w:val="20"/>
        </w:rPr>
        <w:t>eNB</w:t>
      </w:r>
      <w:proofErr w:type="spellEnd"/>
      <w:r w:rsidRPr="000A2576">
        <w:rPr>
          <w:szCs w:val="20"/>
        </w:rPr>
        <w:t xml:space="preserve"> perform header compression, ciphering and add PDCP header separately;</w:t>
      </w:r>
    </w:p>
    <w:p w14:paraId="4891215C"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performs deciphering and header decompression for the DL PDCP SDUs received from the source </w:t>
      </w:r>
      <w:proofErr w:type="spellStart"/>
      <w:r w:rsidRPr="000A2576">
        <w:rPr>
          <w:szCs w:val="20"/>
        </w:rPr>
        <w:t>eNB</w:t>
      </w:r>
      <w:proofErr w:type="spellEnd"/>
      <w:r w:rsidRPr="000A2576">
        <w:rPr>
          <w:szCs w:val="20"/>
        </w:rPr>
        <w:t xml:space="preserve"> and target </w:t>
      </w:r>
      <w:proofErr w:type="spellStart"/>
      <w:r w:rsidRPr="000A2576">
        <w:rPr>
          <w:szCs w:val="20"/>
        </w:rPr>
        <w:t>eNB</w:t>
      </w:r>
      <w:proofErr w:type="spellEnd"/>
      <w:r w:rsidRPr="000A2576">
        <w:rPr>
          <w:szCs w:val="20"/>
        </w:rPr>
        <w:t xml:space="preserve"> separately; stores those PDCP SDUs in the common PDCP reception buffer and performs PDCP reordering; and then delivers the PDCP SDUs to upper layers in ascending order.</w:t>
      </w:r>
    </w:p>
    <w:p w14:paraId="02B99C5E"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2</w:t>
      </w:r>
      <w:r w:rsidRPr="000A2576">
        <w:rPr>
          <w:szCs w:val="20"/>
        </w:rPr>
        <w:tab/>
        <w:t xml:space="preserve">single UL new PUSCH data transmission as baseline and UE switches UL data transmission (new and unacknowledged PDCP SDUs) to target </w:t>
      </w:r>
      <w:proofErr w:type="spellStart"/>
      <w:r w:rsidRPr="000A2576">
        <w:rPr>
          <w:szCs w:val="20"/>
        </w:rPr>
        <w:t>gNB</w:t>
      </w:r>
      <w:proofErr w:type="spellEnd"/>
      <w:r w:rsidRPr="000A2576">
        <w:rPr>
          <w:szCs w:val="20"/>
        </w:rPr>
        <w:t xml:space="preserve"> upon reception of the first UL grant for data transmission from the target </w:t>
      </w:r>
      <w:proofErr w:type="spellStart"/>
      <w:r w:rsidRPr="000A2576">
        <w:rPr>
          <w:szCs w:val="20"/>
        </w:rPr>
        <w:t>gNB</w:t>
      </w:r>
      <w:proofErr w:type="spellEnd"/>
      <w:r w:rsidRPr="000A2576">
        <w:rPr>
          <w:szCs w:val="20"/>
        </w:rPr>
        <w:t xml:space="preserve"> after RA procedure towards the target </w:t>
      </w:r>
      <w:proofErr w:type="spellStart"/>
      <w:r w:rsidRPr="000A2576">
        <w:rPr>
          <w:szCs w:val="20"/>
        </w:rPr>
        <w:t>gNB</w:t>
      </w:r>
      <w:proofErr w:type="spellEnd"/>
      <w:r w:rsidRPr="000A2576">
        <w:rPr>
          <w:szCs w:val="20"/>
        </w:rPr>
        <w:t xml:space="preserve"> is successfully completed.</w:t>
      </w:r>
    </w:p>
    <w:p w14:paraId="25B082BD" w14:textId="77777777" w:rsidR="00E11680" w:rsidRPr="000A2576" w:rsidRDefault="00E11680" w:rsidP="00E11680">
      <w:pPr>
        <w:pStyle w:val="Doc-text2"/>
        <w:numPr>
          <w:ilvl w:val="0"/>
          <w:numId w:val="2"/>
        </w:numPr>
        <w:pBdr>
          <w:top w:val="single" w:sz="4" w:space="1" w:color="auto"/>
          <w:left w:val="single" w:sz="4" w:space="0" w:color="auto"/>
          <w:bottom w:val="single" w:sz="4" w:space="1" w:color="auto"/>
          <w:right w:val="single" w:sz="4" w:space="4" w:color="auto"/>
        </w:pBdr>
        <w:ind w:left="360"/>
        <w:rPr>
          <w:szCs w:val="20"/>
        </w:rPr>
      </w:pPr>
      <w:r w:rsidRPr="000A2576">
        <w:rPr>
          <w:szCs w:val="20"/>
        </w:rPr>
        <w:lastRenderedPageBreak/>
        <w:t xml:space="preserve">As described in single UL new data transmission solution: For the DL data transmission, the UE continues to provide HARQ ACK/NACK, other CSI kind of feedback, ARQ ACK/NACK to the source </w:t>
      </w:r>
      <w:proofErr w:type="spellStart"/>
      <w:r w:rsidRPr="000A2576">
        <w:rPr>
          <w:szCs w:val="20"/>
        </w:rPr>
        <w:t>eNB</w:t>
      </w:r>
      <w:proofErr w:type="spellEnd"/>
      <w:r w:rsidRPr="000A2576">
        <w:rPr>
          <w:szCs w:val="20"/>
        </w:rPr>
        <w:t xml:space="preserve"> before release of the source cell connection.</w:t>
      </w:r>
    </w:p>
    <w:p w14:paraId="7F94562A"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UL HARQ retransmissions continue</w:t>
      </w:r>
    </w:p>
    <w:p w14:paraId="78BA815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 xml:space="preserve">FFS whether </w:t>
      </w:r>
      <w:proofErr w:type="spellStart"/>
      <w:r w:rsidRPr="000A2576">
        <w:rPr>
          <w:szCs w:val="20"/>
        </w:rPr>
        <w:t>RoHC</w:t>
      </w:r>
      <w:proofErr w:type="spellEnd"/>
      <w:r w:rsidRPr="000A2576">
        <w:rPr>
          <w:szCs w:val="20"/>
        </w:rPr>
        <w:t xml:space="preserve"> feedback is needed</w:t>
      </w:r>
    </w:p>
    <w:p w14:paraId="2601D39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4     We do not restrict UP specifications without clear reason (e.g. BSR, PHR, etc.)</w:t>
      </w:r>
    </w:p>
    <w:p w14:paraId="2F1ECC47" w14:textId="77777777" w:rsidR="00E11680" w:rsidRPr="000A2576" w:rsidRDefault="00E11680" w:rsidP="00E11680">
      <w:pPr>
        <w:pStyle w:val="af1"/>
        <w:tabs>
          <w:tab w:val="right" w:pos="9639"/>
        </w:tabs>
        <w:spacing w:before="120"/>
      </w:pPr>
      <w:r w:rsidRPr="000A2576">
        <w:t>Following agreements were made for general UL handling:</w:t>
      </w:r>
    </w:p>
    <w:p w14:paraId="4B8F8EC4"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5D64E046"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UE shall be able to send UL PUSCH user plane data to source </w:t>
      </w:r>
      <w:proofErr w:type="spellStart"/>
      <w:r w:rsidRPr="000A2576">
        <w:rPr>
          <w:szCs w:val="20"/>
        </w:rPr>
        <w:t>eNB</w:t>
      </w:r>
      <w:proofErr w:type="spellEnd"/>
      <w:r w:rsidRPr="000A2576">
        <w:rPr>
          <w:szCs w:val="20"/>
        </w:rPr>
        <w:t xml:space="preserve"> until the point when the message including RRC Connection Reconfiguration Complete has been successfully transmitted to target </w:t>
      </w:r>
      <w:proofErr w:type="spellStart"/>
      <w:r w:rsidRPr="000A2576">
        <w:rPr>
          <w:szCs w:val="20"/>
        </w:rPr>
        <w:t>eNB</w:t>
      </w:r>
      <w:proofErr w:type="spellEnd"/>
      <w:r w:rsidRPr="000A2576">
        <w:rPr>
          <w:szCs w:val="20"/>
        </w:rPr>
        <w:t>.</w:t>
      </w:r>
    </w:p>
    <w:p w14:paraId="01FCCCE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p>
    <w:p w14:paraId="5A4E5E5D"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Rel-15 PDCP duplication via DC (from HRLLC WID) is not supported in combination with DAPS during HO.</w:t>
      </w:r>
    </w:p>
    <w:p w14:paraId="0B86ED7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p>
    <w:p w14:paraId="5250598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3</w:t>
      </w:r>
      <w:r w:rsidRPr="000A2576">
        <w:rPr>
          <w:szCs w:val="20"/>
        </w:rPr>
        <w:tab/>
        <w:t xml:space="preserve">For UL transmission operation during DAPS based HO.  </w:t>
      </w:r>
    </w:p>
    <w:p w14:paraId="6F884AF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maintains PDCP SN for UL PDCP PDUs in the common SN allocation function throughout the HO procedure; </w:t>
      </w:r>
    </w:p>
    <w:p w14:paraId="5AB0D04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Performs header compression and ciphering for the UL PDCP SDUs based on the destination of the PDU (source or target </w:t>
      </w:r>
      <w:proofErr w:type="spellStart"/>
      <w:r w:rsidRPr="000A2576">
        <w:rPr>
          <w:szCs w:val="20"/>
        </w:rPr>
        <w:t>eNB</w:t>
      </w:r>
      <w:proofErr w:type="spellEnd"/>
      <w:r w:rsidRPr="000A2576">
        <w:rPr>
          <w:szCs w:val="20"/>
        </w:rPr>
        <w:t xml:space="preserve">); </w:t>
      </w:r>
    </w:p>
    <w:p w14:paraId="4C33190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Adds PDCP header and submits the PDCP date PDU to the lower layers associated to the destination of the PDU (source or target </w:t>
      </w:r>
      <w:proofErr w:type="spellStart"/>
      <w:r w:rsidRPr="000A2576">
        <w:rPr>
          <w:szCs w:val="20"/>
        </w:rPr>
        <w:t>eNB</w:t>
      </w:r>
      <w:proofErr w:type="spellEnd"/>
      <w:r w:rsidRPr="000A2576">
        <w:rPr>
          <w:szCs w:val="20"/>
        </w:rPr>
        <w:t xml:space="preserve">); </w:t>
      </w:r>
    </w:p>
    <w:p w14:paraId="5F53BDD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FFS on whether security and ROHC are modelled as separate functions or not.</w:t>
      </w:r>
    </w:p>
    <w:p w14:paraId="2AA7BA74" w14:textId="77777777" w:rsidR="00E11680" w:rsidRPr="000A2576" w:rsidRDefault="00E11680" w:rsidP="00E11680">
      <w:pPr>
        <w:pStyle w:val="Doc-text2"/>
        <w:ind w:left="363"/>
        <w:rPr>
          <w:szCs w:val="20"/>
        </w:rPr>
      </w:pPr>
    </w:p>
    <w:p w14:paraId="7FA8AE95"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Agreements</w:t>
      </w:r>
    </w:p>
    <w:p w14:paraId="053E7E0C"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p>
    <w:p w14:paraId="497645D6" w14:textId="77777777" w:rsidR="00E11680"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1</w:t>
      </w:r>
      <w:r w:rsidRPr="000A2576">
        <w:rPr>
          <w:szCs w:val="20"/>
        </w:rPr>
        <w:tab/>
        <w:t>The PDCP entity is associated with two AM RLC entities at the UE side</w:t>
      </w:r>
    </w:p>
    <w:p w14:paraId="5961F46A" w14:textId="77777777" w:rsidR="0061575B" w:rsidRPr="00E11680" w:rsidRDefault="0061575B" w:rsidP="0061575B">
      <w:pPr>
        <w:rPr>
          <w:rFonts w:eastAsia="宋体"/>
          <w:lang w:eastAsia="zh-CN"/>
        </w:rPr>
      </w:pPr>
    </w:p>
    <w:p w14:paraId="1DEA5FE6" w14:textId="77777777" w:rsidR="0061575B" w:rsidRPr="00580CBC" w:rsidRDefault="0061575B" w:rsidP="0061575B">
      <w:pPr>
        <w:pStyle w:val="3"/>
        <w:rPr>
          <w:lang w:eastAsia="zh-CN"/>
        </w:rPr>
      </w:pPr>
      <w:r>
        <w:t>RAN2#10</w:t>
      </w:r>
      <w:r>
        <w:rPr>
          <w:rFonts w:hint="eastAsia"/>
          <w:lang w:eastAsia="zh-CN"/>
        </w:rPr>
        <w:t>6</w:t>
      </w:r>
    </w:p>
    <w:p w14:paraId="436DC8C8" w14:textId="77777777" w:rsidR="0061575B" w:rsidRDefault="0061575B" w:rsidP="0061575B">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14:paraId="65BC6C68" w14:textId="77777777" w:rsidR="0061575B" w:rsidRPr="00D97C69" w:rsidRDefault="0061575B" w:rsidP="0061575B">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0897C420" w14:textId="77777777" w:rsidR="0061575B" w:rsidRDefault="0061575B" w:rsidP="0061575B">
      <w:pPr>
        <w:spacing w:afterLines="50" w:after="120"/>
        <w:ind w:right="-96"/>
        <w:rPr>
          <w:rFonts w:ascii="Arial" w:eastAsia="宋体" w:hAnsi="Arial" w:cs="Arial"/>
          <w:lang w:eastAsia="zh-CN"/>
        </w:rPr>
      </w:pPr>
    </w:p>
    <w:p w14:paraId="414BBA25"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130F1F7" w14:textId="77777777" w:rsidR="0061575B" w:rsidRPr="000C3C1B" w:rsidRDefault="0061575B" w:rsidP="0061575B">
      <w:pPr>
        <w:pStyle w:val="Doc-text2"/>
      </w:pPr>
    </w:p>
    <w:p w14:paraId="1DBF4003"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bookmarkStart w:id="185" w:name="_Hlk8871542"/>
      <w:r w:rsidRPr="000C3C1B">
        <w:t>Agreements</w:t>
      </w:r>
    </w:p>
    <w:p w14:paraId="4D077E2B"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p>
    <w:p w14:paraId="3380119C" w14:textId="77777777" w:rsidR="0061575B" w:rsidRPr="000C3C1B" w:rsidRDefault="0061575B" w:rsidP="0061575B">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53306D48"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ab/>
      </w:r>
    </w:p>
    <w:p w14:paraId="03DD344F"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UL PUSCH switches from source to target after reception of the first UL grant from the target </w:t>
      </w:r>
      <w:proofErr w:type="spellStart"/>
      <w:r w:rsidRPr="000C3C1B">
        <w:t>eNB</w:t>
      </w:r>
      <w:proofErr w:type="spellEnd"/>
    </w:p>
    <w:bookmarkEnd w:id="185"/>
    <w:p w14:paraId="582C634F" w14:textId="77777777" w:rsidR="0061575B" w:rsidRDefault="0061575B" w:rsidP="0061575B">
      <w:pPr>
        <w:spacing w:afterLines="50" w:after="120"/>
        <w:ind w:right="-96"/>
        <w:rPr>
          <w:rFonts w:ascii="Arial" w:eastAsia="等线" w:hAnsi="Arial" w:cs="Arial"/>
          <w:u w:val="single"/>
          <w:lang w:eastAsia="zh-CN"/>
        </w:rPr>
      </w:pPr>
    </w:p>
    <w:p w14:paraId="39EAB8C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7CBF4D0E"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51FC1D14"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4FF4600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D13FB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3294EE23" w14:textId="77777777" w:rsidR="0061575B" w:rsidRDefault="0061575B" w:rsidP="0061575B">
      <w:pPr>
        <w:pStyle w:val="Doc-text2"/>
        <w:ind w:left="0" w:firstLine="0"/>
      </w:pPr>
    </w:p>
    <w:p w14:paraId="16807887" w14:textId="77777777" w:rsidR="0061575B" w:rsidRPr="00A01396"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99C9547" w14:textId="77777777" w:rsidR="0061575B" w:rsidRPr="0030031F" w:rsidRDefault="0061575B" w:rsidP="0061575B">
      <w:pPr>
        <w:spacing w:after="0"/>
        <w:rPr>
          <w:rFonts w:ascii="Arial" w:eastAsia="等线" w:hAnsi="Arial" w:cs="Arial"/>
          <w:lang w:eastAsia="zh-CN"/>
        </w:rPr>
      </w:pPr>
    </w:p>
    <w:p w14:paraId="6717B48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374D8C3" w14:textId="77777777" w:rsidR="0061575B"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p>
    <w:p w14:paraId="04AC7C26"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1</w:t>
      </w:r>
      <w:r w:rsidRPr="00D7057C">
        <w:rPr>
          <w:rFonts w:eastAsia="等线"/>
          <w:lang w:eastAsia="zh-CN"/>
        </w:rPr>
        <w:tab/>
        <w:t xml:space="preserve">Conditional handover (CHO) is introduced in LTE to solve robustness/reliability issue. </w:t>
      </w:r>
    </w:p>
    <w:p w14:paraId="68235FF8"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2</w:t>
      </w:r>
      <w:r w:rsidRPr="00665FD3">
        <w:rPr>
          <w:rFonts w:eastAsia="等线"/>
          <w:lang w:eastAsia="zh-CN"/>
        </w:rPr>
        <w:tab/>
        <w:t>The source cell decides on the condition for the execution of CHO.</w:t>
      </w:r>
      <w:r w:rsidRPr="00D7057C">
        <w:rPr>
          <w:rFonts w:eastAsia="等线"/>
          <w:lang w:eastAsia="zh-CN"/>
        </w:rPr>
        <w:t xml:space="preserve"> </w:t>
      </w:r>
    </w:p>
    <w:p w14:paraId="3025A6B4"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3</w:t>
      </w:r>
      <w:r w:rsidRPr="00665FD3">
        <w:rPr>
          <w:rFonts w:eastAsia="等线"/>
          <w:lang w:eastAsia="zh-CN"/>
        </w:rPr>
        <w:tab/>
        <w:t>The source cell adds the condition for the execution of CHO to the RRC message sent to UE.</w:t>
      </w:r>
    </w:p>
    <w:p w14:paraId="2F7919AA"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4</w:t>
      </w:r>
      <w:r w:rsidRPr="00665FD3">
        <w:rPr>
          <w:rFonts w:eastAsia="等线"/>
          <w:lang w:eastAsia="zh-CN"/>
        </w:rPr>
        <w:tab/>
        <w:t>Multiple CHO candidate cells can be sent in either one or multiple RRC messages.</w:t>
      </w:r>
      <w:r w:rsidRPr="00D7057C">
        <w:rPr>
          <w:rFonts w:eastAsia="等线"/>
          <w:lang w:eastAsia="zh-CN"/>
        </w:rPr>
        <w:t xml:space="preserve"> FFS on signalling details. FFS how CHO execution is handled.</w:t>
      </w:r>
    </w:p>
    <w:p w14:paraId="53DA532B"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5</w:t>
      </w:r>
      <w:r w:rsidRPr="00D7057C">
        <w:rPr>
          <w:rFonts w:eastAsia="等线"/>
          <w:lang w:eastAsia="zh-CN"/>
        </w:rPr>
        <w:tab/>
        <w:t>CHO execution does not trigger measurement report.</w:t>
      </w:r>
    </w:p>
    <w:p w14:paraId="79B56C3D"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6</w:t>
      </w:r>
      <w:r w:rsidRPr="00D7057C">
        <w:rPr>
          <w:rFonts w:eastAsia="等线"/>
          <w:lang w:eastAsia="zh-CN"/>
        </w:rPr>
        <w:tab/>
        <w:t>A3/A5-like CHO execution condition shall be specified.</w:t>
      </w:r>
    </w:p>
    <w:p w14:paraId="40065546" w14:textId="77777777" w:rsidR="0061575B" w:rsidRDefault="0061575B" w:rsidP="0061575B">
      <w:pPr>
        <w:pStyle w:val="Doc-text2"/>
        <w:ind w:left="0" w:firstLine="0"/>
        <w:rPr>
          <w:rFonts w:eastAsia="宋体"/>
          <w:lang w:eastAsia="zh-CN"/>
        </w:rPr>
      </w:pPr>
    </w:p>
    <w:p w14:paraId="4E0234AC" w14:textId="77777777" w:rsidR="0061575B" w:rsidRPr="00007AE4" w:rsidRDefault="0061575B" w:rsidP="0061575B">
      <w:pPr>
        <w:pStyle w:val="Doc-text2"/>
        <w:ind w:left="0" w:firstLine="0"/>
        <w:rPr>
          <w:rFonts w:eastAsia="宋体"/>
          <w:lang w:eastAsia="zh-CN"/>
        </w:rPr>
      </w:pPr>
    </w:p>
    <w:p w14:paraId="45AB86F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 (From NR mob discussions)</w:t>
      </w:r>
    </w:p>
    <w:p w14:paraId="6064D14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16BE3338"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19BFA05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67762D5F"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3BB78F9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0C0BA9C3" w14:textId="77777777" w:rsidR="0061575B" w:rsidRPr="00665FD3"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r>
      <w:proofErr w:type="spellStart"/>
      <w:r w:rsidRPr="00665FD3">
        <w:t>Deconfiguration</w:t>
      </w:r>
      <w:proofErr w:type="spellEnd"/>
      <w:r w:rsidRPr="00665FD3">
        <w:t xml:space="preserve"> of CHO candidates is performed by RRC signalling (we will not introduce timer based mechanism for the UE to </w:t>
      </w:r>
      <w:proofErr w:type="spellStart"/>
      <w:r w:rsidRPr="00665FD3">
        <w:t>deconfiguration</w:t>
      </w:r>
      <w:proofErr w:type="spellEnd"/>
      <w:r w:rsidRPr="00665FD3">
        <w:t xml:space="preserve"> of the CHO candidates).</w:t>
      </w:r>
    </w:p>
    <w:p w14:paraId="367C498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591D6F8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594D2DD7"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00E485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D2CA73"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06AD8ABA"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4AAFC48E" w14:textId="77777777" w:rsidR="0061575B" w:rsidRPr="00D80F4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54146443" w14:textId="77777777" w:rsidR="0061575B" w:rsidRPr="0055737B" w:rsidRDefault="0061575B" w:rsidP="0061575B">
      <w:pPr>
        <w:spacing w:afterLines="50" w:after="120"/>
        <w:ind w:right="-96"/>
        <w:rPr>
          <w:rFonts w:ascii="Arial" w:hAnsi="Arial" w:cs="Arial"/>
          <w:lang w:val="en-US" w:eastAsia="zh-CN"/>
        </w:rPr>
      </w:pPr>
    </w:p>
    <w:p w14:paraId="2D572EAA" w14:textId="77777777" w:rsidR="0061575B" w:rsidRPr="00580CBC" w:rsidRDefault="0061575B" w:rsidP="0061575B">
      <w:pPr>
        <w:pStyle w:val="3"/>
      </w:pPr>
      <w:r>
        <w:t>RAN2#105bis</w:t>
      </w:r>
    </w:p>
    <w:p w14:paraId="04A5FED0" w14:textId="77777777" w:rsidR="0061575B" w:rsidRPr="00A576D7" w:rsidRDefault="0061575B" w:rsidP="0061575B">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6F2D16E0" w14:textId="77777777" w:rsidR="0061575B" w:rsidRPr="00D6384F" w:rsidRDefault="0061575B" w:rsidP="0061575B">
      <w:pPr>
        <w:pStyle w:val="Doc-text2"/>
      </w:pPr>
      <w:r w:rsidRPr="00D6384F">
        <w:t>=&gt;</w:t>
      </w:r>
      <w:r w:rsidRPr="00D6384F">
        <w:tab/>
        <w:t>Any solution that is specified will be modelled as a single PDCP entity on UE side.</w:t>
      </w:r>
    </w:p>
    <w:p w14:paraId="2FD37AC0" w14:textId="77777777" w:rsidR="0061575B" w:rsidRDefault="0061575B" w:rsidP="0061575B">
      <w:pPr>
        <w:rPr>
          <w:rFonts w:eastAsia="宋体"/>
          <w:lang w:eastAsia="zh-CN"/>
        </w:rPr>
      </w:pPr>
    </w:p>
    <w:p w14:paraId="5F18D677"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6E86E58"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t>Agreements</w:t>
      </w:r>
    </w:p>
    <w:p w14:paraId="2DDDFB0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p>
    <w:p w14:paraId="37F38226"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13D4C067" w14:textId="77777777" w:rsidR="0061575B" w:rsidRDefault="0061575B" w:rsidP="0061575B">
      <w:pPr>
        <w:pStyle w:val="Doc-text2"/>
        <w:ind w:left="1083"/>
      </w:pPr>
      <w:r>
        <w:t xml:space="preserve">=&gt; FFS who decides the triggering conditions (source, target or </w:t>
      </w:r>
      <w:proofErr w:type="spellStart"/>
      <w:r>
        <w:t>source+target</w:t>
      </w:r>
      <w:proofErr w:type="spellEnd"/>
      <w:r>
        <w:t>)</w:t>
      </w:r>
    </w:p>
    <w:p w14:paraId="63E5E5AA" w14:textId="77777777" w:rsidR="0061575B" w:rsidRDefault="0061575B" w:rsidP="0061575B">
      <w:pPr>
        <w:pStyle w:val="Doc-text2"/>
        <w:ind w:left="1083"/>
      </w:pPr>
      <w:r>
        <w:t>=&gt; FFS on transparent containers.</w:t>
      </w:r>
    </w:p>
    <w:p w14:paraId="05A89815" w14:textId="77777777" w:rsidR="0061575B" w:rsidRDefault="0061575B" w:rsidP="0061575B">
      <w:pPr>
        <w:pStyle w:val="Doc-text2"/>
        <w:ind w:left="1083"/>
      </w:pPr>
      <w:r>
        <w:t>=&gt; FFS on the Stage-3 details</w:t>
      </w:r>
    </w:p>
    <w:p w14:paraId="2FDF11A1" w14:textId="77777777" w:rsidR="0061575B" w:rsidRDefault="0061575B" w:rsidP="0061575B">
      <w:pPr>
        <w:rPr>
          <w:rFonts w:eastAsia="宋体"/>
          <w:lang w:eastAsia="zh-CN"/>
        </w:rPr>
      </w:pPr>
    </w:p>
    <w:p w14:paraId="1BB42994" w14:textId="77777777" w:rsidR="0061575B" w:rsidRDefault="0061575B" w:rsidP="0061575B">
      <w:pPr>
        <w:pStyle w:val="Doc-text2"/>
        <w:ind w:left="0" w:firstLine="0"/>
      </w:pPr>
    </w:p>
    <w:p w14:paraId="69ABCF4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Agreements</w:t>
      </w:r>
    </w:p>
    <w:p w14:paraId="7F3CDA8B"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
    <w:p w14:paraId="5C990653"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1  Existing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7594737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5B1FA4B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14:paraId="67FE7803" w14:textId="77777777" w:rsidR="0061575B" w:rsidRDefault="0061575B" w:rsidP="0061575B">
      <w:pPr>
        <w:pStyle w:val="Doc-text2"/>
        <w:ind w:left="360" w:firstLine="0"/>
      </w:pPr>
    </w:p>
    <w:p w14:paraId="284EF723" w14:textId="77777777" w:rsidR="0061575B" w:rsidRDefault="0061575B" w:rsidP="0061575B">
      <w:pPr>
        <w:pStyle w:val="Doc-text2"/>
        <w:ind w:left="360" w:firstLine="0"/>
      </w:pPr>
      <w:r>
        <w:lastRenderedPageBreak/>
        <w:t xml:space="preserve">=&gt; FFS how “CHO </w:t>
      </w:r>
      <w:proofErr w:type="spellStart"/>
      <w:r>
        <w:t>cmd</w:t>
      </w:r>
      <w:proofErr w:type="spellEnd"/>
      <w:r>
        <w:t xml:space="preserve">” is formulated in Stage-3 signalling </w:t>
      </w:r>
    </w:p>
    <w:p w14:paraId="786BD0B4" w14:textId="77777777" w:rsidR="0061575B" w:rsidRDefault="0061575B" w:rsidP="0061575B">
      <w:pPr>
        <w:pStyle w:val="Doc-text2"/>
        <w:ind w:left="360" w:firstLine="0"/>
      </w:pPr>
      <w:r>
        <w:t xml:space="preserve">=&gt; FFS whether UE continues to receive source cell while executing CHO cmd. </w:t>
      </w:r>
    </w:p>
    <w:p w14:paraId="5B32852C" w14:textId="77777777" w:rsidR="0061575B" w:rsidRDefault="0061575B" w:rsidP="0061575B">
      <w:pPr>
        <w:pStyle w:val="Doc-text2"/>
        <w:ind w:left="360" w:firstLine="0"/>
      </w:pPr>
      <w:r>
        <w:t xml:space="preserve">=&gt; FFS what UE does if it receives HO </w:t>
      </w:r>
      <w:proofErr w:type="spellStart"/>
      <w:r>
        <w:t>cmd</w:t>
      </w:r>
      <w:proofErr w:type="spellEnd"/>
      <w:r>
        <w:t xml:space="preserve"> while executing CHO cmd. </w:t>
      </w:r>
    </w:p>
    <w:p w14:paraId="3C2BC585" w14:textId="77777777" w:rsidR="0061575B" w:rsidRDefault="0061575B" w:rsidP="0061575B">
      <w:pPr>
        <w:pStyle w:val="Doc-text2"/>
        <w:ind w:left="360" w:firstLine="0"/>
      </w:pPr>
      <w:r>
        <w:t xml:space="preserve">=&gt; FFS what UE does if NW removes CHO </w:t>
      </w:r>
      <w:proofErr w:type="spellStart"/>
      <w:r>
        <w:t>cmd</w:t>
      </w:r>
      <w:proofErr w:type="spellEnd"/>
      <w:r>
        <w:t xml:space="preserve"> while executing the same CHO cmd. </w:t>
      </w:r>
    </w:p>
    <w:p w14:paraId="764565AA" w14:textId="77777777" w:rsidR="0061575B" w:rsidRDefault="0061575B" w:rsidP="0061575B">
      <w:pPr>
        <w:pStyle w:val="Doc-text2"/>
        <w:ind w:left="360" w:firstLine="0"/>
      </w:pPr>
      <w:r>
        <w:t>=&gt; FFS whether UE stores CHO commands in failure cases</w:t>
      </w:r>
    </w:p>
    <w:p w14:paraId="5F5A2F9B" w14:textId="77777777" w:rsidR="0061575B" w:rsidRDefault="0061575B" w:rsidP="0061575B">
      <w:pPr>
        <w:pStyle w:val="Doc-text2"/>
        <w:ind w:left="360" w:firstLine="0"/>
      </w:pPr>
      <w:r>
        <w:t>=&gt; FFS whether CHO candidates can be released via other means.</w:t>
      </w:r>
    </w:p>
    <w:p w14:paraId="21E12919" w14:textId="77777777" w:rsidR="0061575B" w:rsidRDefault="0061575B" w:rsidP="0061575B">
      <w:pPr>
        <w:rPr>
          <w:rFonts w:eastAsia="MS Mincho"/>
        </w:rPr>
      </w:pPr>
    </w:p>
    <w:p w14:paraId="55F26B1D" w14:textId="77777777" w:rsidR="0061575B" w:rsidRPr="00580CBC" w:rsidRDefault="0061575B" w:rsidP="0061575B">
      <w:pPr>
        <w:pStyle w:val="3"/>
      </w:pPr>
      <w:r>
        <w:t>RAN2#105</w:t>
      </w:r>
    </w:p>
    <w:p w14:paraId="500418DE"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83AD49D" w14:textId="77777777" w:rsidR="0061575B" w:rsidRDefault="0061575B" w:rsidP="0061575B">
      <w:pPr>
        <w:pStyle w:val="Doc-text2"/>
      </w:pPr>
    </w:p>
    <w:p w14:paraId="13FB6E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FC3E6C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9783EF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14:paraId="6514AD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6551CA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0DC1C69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EC759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5367B017"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 xml:space="preserve">PDCP SN assignment (for DL) is done at source </w:t>
      </w:r>
      <w:proofErr w:type="spellStart"/>
      <w:r>
        <w:t>eNB</w:t>
      </w:r>
      <w:proofErr w:type="spellEnd"/>
      <w:r>
        <w:t xml:space="preserve">. PDCP SDUs and the SN assigned to each SDU are then forwarded to target </w:t>
      </w:r>
      <w:proofErr w:type="spellStart"/>
      <w:r>
        <w:t>eNB</w:t>
      </w:r>
      <w:proofErr w:type="spellEnd"/>
      <w:r>
        <w:t>. Details of how SN information is transferred is FFS.</w:t>
      </w:r>
    </w:p>
    <w:p w14:paraId="4BDB4FD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r>
      <w:proofErr w:type="spellStart"/>
      <w:r>
        <w:t>RoHC</w:t>
      </w:r>
      <w:proofErr w:type="spellEnd"/>
      <w:r>
        <w:t xml:space="preserve"> and remaining PDCP functions (e.g. ciphering, PDCP PDU creation) are executed separately at each network node</w:t>
      </w:r>
    </w:p>
    <w:p w14:paraId="379239F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7FC6197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6DCC8DB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B64FC5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4C31A09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26EAE54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1C698F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18B8FDD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BEF0AD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6C7F4C2B" w14:textId="77777777" w:rsidR="0061575B" w:rsidRDefault="0061575B" w:rsidP="0061575B">
      <w:pPr>
        <w:pStyle w:val="Doc-text2"/>
        <w:ind w:left="0" w:firstLine="0"/>
      </w:pPr>
    </w:p>
    <w:p w14:paraId="6A99EFB3" w14:textId="77777777" w:rsidR="0061575B" w:rsidRDefault="0061575B" w:rsidP="0061575B">
      <w:pPr>
        <w:pStyle w:val="Doc-text2"/>
        <w:ind w:left="720" w:firstLine="0"/>
      </w:pPr>
      <w:r>
        <w:t xml:space="preserve">=&gt;FFS how security </w:t>
      </w:r>
      <w:proofErr w:type="spellStart"/>
      <w:r>
        <w:t>asepcts</w:t>
      </w:r>
      <w:proofErr w:type="spellEnd"/>
      <w:r>
        <w:t xml:space="preserve"> are handled and whether changes to LTE baseline are needed.</w:t>
      </w:r>
    </w:p>
    <w:p w14:paraId="2E8D9D64" w14:textId="77777777" w:rsidR="0061575B" w:rsidRDefault="0061575B" w:rsidP="0061575B">
      <w:pPr>
        <w:pStyle w:val="Doc-text2"/>
        <w:ind w:left="720" w:firstLine="0"/>
      </w:pPr>
      <w:r>
        <w:t xml:space="preserve">=&gt;FFS whether there is single active protocol stack or two simultaneously active protocol stacks </w:t>
      </w:r>
    </w:p>
    <w:p w14:paraId="09DBC65F" w14:textId="77777777" w:rsidR="0061575B" w:rsidRDefault="0061575B" w:rsidP="0061575B">
      <w:pPr>
        <w:pStyle w:val="Doc-text2"/>
        <w:ind w:left="720" w:firstLine="0"/>
      </w:pPr>
      <w:r>
        <w:t>=&gt;FFS how to detach from the source cell (seen from the NW’s side and UE’s side)</w:t>
      </w:r>
    </w:p>
    <w:p w14:paraId="4F55D119" w14:textId="77777777" w:rsidR="0061575B" w:rsidRDefault="0061575B" w:rsidP="0061575B">
      <w:pPr>
        <w:pStyle w:val="Doc-text2"/>
        <w:ind w:left="720" w:firstLine="0"/>
      </w:pPr>
      <w:r>
        <w:t>=&gt;FFS How to do data forwarding (early/late, including handling the SN, security, CHO impact)</w:t>
      </w:r>
    </w:p>
    <w:p w14:paraId="2A439AD4" w14:textId="77777777" w:rsidR="0061575B" w:rsidRPr="007063B8" w:rsidRDefault="0061575B" w:rsidP="0061575B">
      <w:pPr>
        <w:rPr>
          <w:rFonts w:eastAsia="宋体"/>
          <w:lang w:eastAsia="zh-CN"/>
        </w:rPr>
      </w:pPr>
    </w:p>
    <w:p w14:paraId="7E977C52"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48956AB" w14:textId="77777777" w:rsidR="0061575B" w:rsidRDefault="0061575B" w:rsidP="0061575B">
      <w:pPr>
        <w:pStyle w:val="Doc-text2"/>
      </w:pPr>
      <w:r>
        <w:t>=&gt;</w:t>
      </w:r>
      <w:r>
        <w:tab/>
        <w:t>FFS how to include the CHO conditions in UE configuration</w:t>
      </w:r>
    </w:p>
    <w:p w14:paraId="73CEA1C7" w14:textId="77777777" w:rsidR="0061575B" w:rsidRDefault="0061575B" w:rsidP="0061575B">
      <w:pPr>
        <w:pStyle w:val="Doc-text2"/>
        <w:ind w:left="0" w:firstLine="0"/>
      </w:pPr>
    </w:p>
    <w:p w14:paraId="592150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E132B8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707A072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1470473F"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lastRenderedPageBreak/>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3269EF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251C13F1" w14:textId="77777777" w:rsidR="0061575B" w:rsidRPr="007E382E" w:rsidRDefault="0061575B" w:rsidP="0061575B">
      <w:pPr>
        <w:rPr>
          <w:rFonts w:eastAsia="MS Mincho"/>
        </w:rPr>
      </w:pPr>
    </w:p>
    <w:p w14:paraId="4135CD75" w14:textId="77777777" w:rsidR="0061575B" w:rsidRDefault="0061575B" w:rsidP="0061575B">
      <w:pPr>
        <w:rPr>
          <w:rFonts w:eastAsia="MS Mincho"/>
        </w:rPr>
      </w:pPr>
    </w:p>
    <w:p w14:paraId="4817D13A" w14:textId="77777777" w:rsidR="0061575B" w:rsidRPr="00580CBC" w:rsidRDefault="0061575B" w:rsidP="0061575B">
      <w:pPr>
        <w:pStyle w:val="3"/>
      </w:pPr>
      <w:r>
        <w:t>RAN2#104</w:t>
      </w:r>
    </w:p>
    <w:p w14:paraId="54C28219"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505E5BA" w14:textId="77777777" w:rsidR="0061575B" w:rsidRDefault="0061575B" w:rsidP="0061575B">
      <w:pPr>
        <w:pStyle w:val="Doc-text2"/>
      </w:pPr>
    </w:p>
    <w:p w14:paraId="0E4AF8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D3D36B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60695D1A" w14:textId="77777777" w:rsidR="0061575B" w:rsidRPr="007063B8" w:rsidRDefault="0061575B" w:rsidP="0061575B">
      <w:pPr>
        <w:rPr>
          <w:rFonts w:eastAsia="MS Mincho"/>
        </w:rPr>
      </w:pPr>
    </w:p>
    <w:p w14:paraId="45259F10"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4F5402E0" w14:textId="77777777" w:rsidR="0061575B" w:rsidRDefault="0061575B" w:rsidP="0061575B">
      <w:pPr>
        <w:pStyle w:val="Doc-text2"/>
      </w:pPr>
    </w:p>
    <w:p w14:paraId="64FF31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D2C2AA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126DB17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153E3026" w14:textId="77777777" w:rsidR="0061575B" w:rsidRDefault="0061575B" w:rsidP="0061575B">
      <w:pPr>
        <w:pStyle w:val="Doc-text2"/>
      </w:pPr>
      <w:r>
        <w:t>=&gt;</w:t>
      </w:r>
      <w:r>
        <w:tab/>
        <w:t>FFS on the exact details of the procedures</w:t>
      </w:r>
    </w:p>
    <w:p w14:paraId="0DC9D655" w14:textId="77777777" w:rsidR="0061575B" w:rsidRDefault="0061575B" w:rsidP="0061575B">
      <w:pPr>
        <w:rPr>
          <w:rFonts w:eastAsia="MS Mincho"/>
        </w:rPr>
      </w:pPr>
    </w:p>
    <w:p w14:paraId="13303B05" w14:textId="77777777" w:rsidR="0061575B" w:rsidRDefault="0061575B" w:rsidP="0061575B">
      <w:pPr>
        <w:pStyle w:val="Doc-text2"/>
      </w:pPr>
    </w:p>
    <w:p w14:paraId="3C54F4E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24308D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00B72DA6" w14:textId="77777777" w:rsidR="0061575B" w:rsidRDefault="0061575B" w:rsidP="0061575B">
      <w:pPr>
        <w:pStyle w:val="Doc-text2"/>
      </w:pPr>
      <w:r>
        <w:t>=&gt;</w:t>
      </w:r>
      <w:r>
        <w:tab/>
      </w:r>
      <w:r w:rsidRPr="00403280">
        <w:t>FFS how many candidate cells (UE and networ</w:t>
      </w:r>
      <w:r>
        <w:t>k impacts should be clarified).</w:t>
      </w:r>
    </w:p>
    <w:p w14:paraId="0E5EF15B" w14:textId="77777777" w:rsidR="0061575B" w:rsidRDefault="0061575B" w:rsidP="0061575B">
      <w:pPr>
        <w:rPr>
          <w:rFonts w:eastAsia="MS Mincho"/>
        </w:rPr>
      </w:pPr>
    </w:p>
    <w:p w14:paraId="6B5DDE70" w14:textId="77777777" w:rsidR="0061575B" w:rsidRPr="00580CBC" w:rsidRDefault="0061575B" w:rsidP="0061575B">
      <w:pPr>
        <w:rPr>
          <w:rFonts w:eastAsia="宋体"/>
          <w:u w:val="single"/>
          <w:lang w:eastAsia="zh-CN"/>
        </w:rPr>
      </w:pPr>
      <w:r>
        <w:rPr>
          <w:rFonts w:eastAsia="宋体"/>
          <w:u w:val="single"/>
          <w:lang w:eastAsia="zh-CN"/>
        </w:rPr>
        <w:t>Others</w:t>
      </w:r>
      <w:r w:rsidRPr="00580CBC">
        <w:rPr>
          <w:rFonts w:eastAsia="宋体"/>
          <w:u w:val="single"/>
          <w:lang w:eastAsia="zh-CN"/>
        </w:rPr>
        <w:t>:</w:t>
      </w:r>
    </w:p>
    <w:p w14:paraId="0B2B64BE" w14:textId="77777777" w:rsidR="0061575B" w:rsidRDefault="0061575B" w:rsidP="0061575B">
      <w:pPr>
        <w:pStyle w:val="Doc-text2"/>
      </w:pPr>
    </w:p>
    <w:p w14:paraId="1AC474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DA555A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AD347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66BBC85" w14:textId="77777777" w:rsidR="0061575B" w:rsidRPr="00490280" w:rsidRDefault="0061575B" w:rsidP="0061575B">
      <w:pPr>
        <w:pStyle w:val="Doc-text2"/>
      </w:pPr>
    </w:p>
    <w:p w14:paraId="0E2BEFD2" w14:textId="77777777" w:rsidR="0061575B" w:rsidRDefault="0061575B" w:rsidP="0061575B">
      <w:pPr>
        <w:rPr>
          <w:rFonts w:eastAsia="MS Mincho"/>
        </w:rPr>
      </w:pPr>
    </w:p>
    <w:p w14:paraId="469BF2ED" w14:textId="77777777" w:rsidR="0061575B" w:rsidRPr="00580CBC" w:rsidRDefault="0061575B" w:rsidP="0061575B">
      <w:pPr>
        <w:pStyle w:val="3"/>
      </w:pPr>
      <w:r>
        <w:t>RAN2#103bis</w:t>
      </w:r>
    </w:p>
    <w:p w14:paraId="67C34B4E" w14:textId="77777777" w:rsidR="0061575B" w:rsidRPr="00580CBC" w:rsidRDefault="0061575B" w:rsidP="0061575B">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4A2CEE0A" w14:textId="77777777" w:rsidR="0061575B" w:rsidRPr="00003D0B" w:rsidRDefault="0061575B" w:rsidP="0061575B">
      <w:pPr>
        <w:pStyle w:val="Doc-text2"/>
      </w:pPr>
    </w:p>
    <w:p w14:paraId="38B4D56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0C6B3C6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8F9753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651390FB" w14:textId="77777777" w:rsidR="0061575B" w:rsidRDefault="0061575B" w:rsidP="0061575B">
      <w:pPr>
        <w:pStyle w:val="Doc-text2"/>
        <w:ind w:left="0" w:firstLine="0"/>
      </w:pPr>
      <w:r>
        <w:tab/>
      </w:r>
    </w:p>
    <w:p w14:paraId="3AADD5A2" w14:textId="77777777" w:rsidR="0061575B" w:rsidRPr="00CB5AF1" w:rsidRDefault="0061575B" w:rsidP="0061575B">
      <w:pPr>
        <w:pStyle w:val="Doc-text2"/>
        <w:ind w:left="0" w:firstLine="0"/>
        <w:rPr>
          <w:b/>
        </w:rPr>
      </w:pPr>
      <w:r>
        <w:tab/>
      </w:r>
      <w:r w:rsidRPr="00CB5AF1">
        <w:rPr>
          <w:b/>
        </w:rPr>
        <w:t>=&gt; FFS on 5GC applicability in this WID. Contributions are invited to next meeting.</w:t>
      </w:r>
    </w:p>
    <w:p w14:paraId="39E989A2" w14:textId="77777777" w:rsidR="0061575B" w:rsidRDefault="0061575B" w:rsidP="0061575B">
      <w:pPr>
        <w:rPr>
          <w:rFonts w:eastAsia="MS Mincho"/>
        </w:rPr>
      </w:pPr>
    </w:p>
    <w:p w14:paraId="4F51E743" w14:textId="77777777" w:rsidR="0061575B" w:rsidRPr="001D67C2" w:rsidRDefault="0061575B" w:rsidP="0061575B">
      <w:pPr>
        <w:pStyle w:val="Doc-text2"/>
        <w:ind w:left="0" w:firstLine="0"/>
      </w:pPr>
    </w:p>
    <w:p w14:paraId="1421E64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lastRenderedPageBreak/>
        <w:t>Agreements</w:t>
      </w:r>
    </w:p>
    <w:p w14:paraId="738B418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405E94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Mobility robustness</w:t>
      </w:r>
    </w:p>
    <w:p w14:paraId="076CB6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708FF2C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6173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7E9F239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3A2521B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Signalling overhead</w:t>
      </w:r>
    </w:p>
    <w:p w14:paraId="3D8C07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Specification effort</w:t>
      </w:r>
    </w:p>
    <w:p w14:paraId="3FF6A0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UE/network complexity</w:t>
      </w:r>
    </w:p>
    <w:p w14:paraId="737E5CAA" w14:textId="77777777" w:rsidR="0061575B" w:rsidRPr="007063B8" w:rsidRDefault="0061575B" w:rsidP="0061575B">
      <w:pPr>
        <w:rPr>
          <w:rFonts w:eastAsia="MS Mincho"/>
        </w:rPr>
      </w:pPr>
    </w:p>
    <w:p w14:paraId="51B5EDD4" w14:textId="77777777" w:rsidR="0061575B" w:rsidRDefault="0061575B" w:rsidP="0061575B">
      <w:pPr>
        <w:rPr>
          <w:rFonts w:eastAsia="MS Mincho"/>
        </w:rPr>
      </w:pPr>
    </w:p>
    <w:p w14:paraId="4B71B276"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D8278A" w14:textId="77777777" w:rsidR="0061575B" w:rsidRPr="00CB5AF1" w:rsidRDefault="0061575B" w:rsidP="0061575B">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7671CEB1" w14:textId="77777777" w:rsidR="0061575B" w:rsidRPr="00CB5AF1" w:rsidRDefault="0061575B" w:rsidP="0061575B">
      <w:pPr>
        <w:pStyle w:val="Doc-text2"/>
        <w:rPr>
          <w:b/>
        </w:rPr>
      </w:pPr>
      <w:r w:rsidRPr="00CB5AF1">
        <w:rPr>
          <w:b/>
        </w:rPr>
        <w:t>=&gt;</w:t>
      </w:r>
      <w:r w:rsidRPr="00CB5AF1">
        <w:rPr>
          <w:b/>
        </w:rPr>
        <w:tab/>
        <w:t>We should discuss the security key aspects more when we discuss the details of the solutions.</w:t>
      </w:r>
    </w:p>
    <w:p w14:paraId="07135C48" w14:textId="77777777" w:rsidR="0061575B" w:rsidRPr="00CB5AF1" w:rsidRDefault="0061575B" w:rsidP="0061575B">
      <w:pPr>
        <w:pStyle w:val="Doc-text2"/>
        <w:rPr>
          <w:b/>
        </w:rPr>
      </w:pPr>
      <w:r w:rsidRPr="00CB5AF1">
        <w:rPr>
          <w:b/>
        </w:rPr>
        <w:t>=&gt;</w:t>
      </w:r>
      <w:r w:rsidRPr="00CB5AF1">
        <w:rPr>
          <w:b/>
        </w:rPr>
        <w:tab/>
        <w:t>Consider how to do reordering in non-split case</w:t>
      </w:r>
    </w:p>
    <w:p w14:paraId="0CC7F2ED" w14:textId="77777777" w:rsidR="0061575B" w:rsidRPr="00CB5AF1" w:rsidRDefault="0061575B" w:rsidP="0061575B">
      <w:pPr>
        <w:pStyle w:val="Doc-text2"/>
        <w:rPr>
          <w:b/>
        </w:rPr>
      </w:pPr>
      <w:r w:rsidRPr="00CB5AF1">
        <w:rPr>
          <w:b/>
        </w:rPr>
        <w:t>=&gt;</w:t>
      </w:r>
      <w:r w:rsidRPr="00CB5AF1">
        <w:rPr>
          <w:b/>
        </w:rPr>
        <w:tab/>
        <w:t>FFS whether single or dual RRC (and e.g. whether we have 1 or 2 S1-C connections) is considered (S1-C would affect also RAN3)</w:t>
      </w:r>
    </w:p>
    <w:p w14:paraId="6DBF2D7C" w14:textId="77777777" w:rsidR="0061575B" w:rsidRPr="00CB5AF1" w:rsidRDefault="0061575B" w:rsidP="0061575B">
      <w:pPr>
        <w:pStyle w:val="Doc-text2"/>
        <w:rPr>
          <w:b/>
        </w:rPr>
      </w:pPr>
      <w:r w:rsidRPr="00CB5AF1">
        <w:rPr>
          <w:b/>
        </w:rPr>
        <w:t>=&gt;</w:t>
      </w:r>
      <w:r w:rsidRPr="00CB5AF1">
        <w:rPr>
          <w:b/>
        </w:rPr>
        <w:tab/>
        <w:t>FFS how duplication is considered (depending on solution details)</w:t>
      </w:r>
    </w:p>
    <w:p w14:paraId="5A40E183" w14:textId="77777777" w:rsidR="0061575B" w:rsidRDefault="0061575B" w:rsidP="0061575B">
      <w:pPr>
        <w:rPr>
          <w:rFonts w:eastAsia="MS Mincho"/>
        </w:rPr>
      </w:pPr>
    </w:p>
    <w:p w14:paraId="061834FC"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9B56B94" w14:textId="77777777" w:rsidR="0061575B" w:rsidRDefault="0061575B" w:rsidP="0061575B">
      <w:pPr>
        <w:pStyle w:val="Doc-text2"/>
      </w:pPr>
    </w:p>
    <w:p w14:paraId="6FED0A4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AFDC6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3CA7EFA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11A2B4F7" w14:textId="77777777" w:rsidR="0061575B" w:rsidRPr="0061575B" w:rsidRDefault="0061575B">
      <w:pPr>
        <w:rPr>
          <w:noProof/>
          <w:lang w:eastAsia="zh-CN"/>
        </w:rPr>
      </w:pPr>
    </w:p>
    <w:p w14:paraId="2A051789" w14:textId="77777777" w:rsidR="0061575B" w:rsidRDefault="0061575B">
      <w:pPr>
        <w:rPr>
          <w:noProof/>
          <w:lang w:eastAsia="zh-CN"/>
        </w:rPr>
      </w:pPr>
    </w:p>
    <w:p w14:paraId="2064B844" w14:textId="77777777" w:rsidR="0061575B" w:rsidRPr="002006AB" w:rsidRDefault="0061575B">
      <w:pPr>
        <w:rPr>
          <w:noProof/>
          <w:lang w:eastAsia="zh-CN"/>
        </w:rPr>
      </w:pPr>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3B898" w16cid:durableId="213F99F7"/>
  <w16cid:commentId w16cid:paraId="75CD7E4D" w16cid:durableId="213F98E7"/>
  <w16cid:commentId w16cid:paraId="67733D11" w16cid:durableId="213F9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EA698" w14:textId="77777777" w:rsidR="00225764" w:rsidRDefault="00225764">
      <w:r>
        <w:separator/>
      </w:r>
    </w:p>
  </w:endnote>
  <w:endnote w:type="continuationSeparator" w:id="0">
    <w:p w14:paraId="1B498A00" w14:textId="77777777" w:rsidR="00225764" w:rsidRDefault="0022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1CC84" w14:textId="77777777" w:rsidR="00225764" w:rsidRDefault="00225764">
      <w:r>
        <w:separator/>
      </w:r>
    </w:p>
  </w:footnote>
  <w:footnote w:type="continuationSeparator" w:id="0">
    <w:p w14:paraId="025D6911" w14:textId="77777777" w:rsidR="00225764" w:rsidRDefault="00225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C45E3A" w:rsidRDefault="00C45E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C45E3A" w:rsidRDefault="00C45E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C45E3A" w:rsidRDefault="00C45E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C45E3A" w:rsidRDefault="00C45E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46211E17"/>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072152"/>
    <w:multiLevelType w:val="hybridMultilevel"/>
    <w:tmpl w:val="3B324046"/>
    <w:lvl w:ilvl="0" w:tplc="120A70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Huawei-R2#108 v2">
    <w15:presenceInfo w15:providerId="None" w15:userId="Huawei-R2#108 v2"/>
  </w15:person>
  <w15:person w15:author="Huawei-R2#108 v3">
    <w15:presenceInfo w15:providerId="None" w15:userId="Huawei-R2#108 v3"/>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771E"/>
    <w:rsid w:val="00022E4A"/>
    <w:rsid w:val="000234DA"/>
    <w:rsid w:val="0002766B"/>
    <w:rsid w:val="0003596B"/>
    <w:rsid w:val="00044102"/>
    <w:rsid w:val="000442F9"/>
    <w:rsid w:val="000618CD"/>
    <w:rsid w:val="0006308E"/>
    <w:rsid w:val="0007008B"/>
    <w:rsid w:val="000711F4"/>
    <w:rsid w:val="00072122"/>
    <w:rsid w:val="00072413"/>
    <w:rsid w:val="00072978"/>
    <w:rsid w:val="00075E50"/>
    <w:rsid w:val="00096A96"/>
    <w:rsid w:val="000A1B1D"/>
    <w:rsid w:val="000A2576"/>
    <w:rsid w:val="000A6394"/>
    <w:rsid w:val="000B2C5D"/>
    <w:rsid w:val="000B708A"/>
    <w:rsid w:val="000B7FED"/>
    <w:rsid w:val="000C038A"/>
    <w:rsid w:val="000C6598"/>
    <w:rsid w:val="000D6D73"/>
    <w:rsid w:val="000F68DD"/>
    <w:rsid w:val="001049EB"/>
    <w:rsid w:val="00107797"/>
    <w:rsid w:val="0011131B"/>
    <w:rsid w:val="0012448B"/>
    <w:rsid w:val="0012745A"/>
    <w:rsid w:val="001336BF"/>
    <w:rsid w:val="001374C2"/>
    <w:rsid w:val="00143BF8"/>
    <w:rsid w:val="00145D43"/>
    <w:rsid w:val="001604C6"/>
    <w:rsid w:val="00160979"/>
    <w:rsid w:val="001768DA"/>
    <w:rsid w:val="001807F8"/>
    <w:rsid w:val="00182D85"/>
    <w:rsid w:val="00190B1C"/>
    <w:rsid w:val="00192C46"/>
    <w:rsid w:val="00193188"/>
    <w:rsid w:val="001A08B3"/>
    <w:rsid w:val="001A1F4C"/>
    <w:rsid w:val="001A287C"/>
    <w:rsid w:val="001A7B60"/>
    <w:rsid w:val="001B52F0"/>
    <w:rsid w:val="001B7A65"/>
    <w:rsid w:val="001C605A"/>
    <w:rsid w:val="001D6D05"/>
    <w:rsid w:val="001E2A8E"/>
    <w:rsid w:val="001E41F3"/>
    <w:rsid w:val="001E6A0C"/>
    <w:rsid w:val="001F0F6C"/>
    <w:rsid w:val="002006AB"/>
    <w:rsid w:val="002038E0"/>
    <w:rsid w:val="00205D31"/>
    <w:rsid w:val="00206AA8"/>
    <w:rsid w:val="00212680"/>
    <w:rsid w:val="00212768"/>
    <w:rsid w:val="00213D26"/>
    <w:rsid w:val="00221D14"/>
    <w:rsid w:val="002245A9"/>
    <w:rsid w:val="00225764"/>
    <w:rsid w:val="00234388"/>
    <w:rsid w:val="002434A1"/>
    <w:rsid w:val="00244593"/>
    <w:rsid w:val="00246C70"/>
    <w:rsid w:val="0025341A"/>
    <w:rsid w:val="0026004D"/>
    <w:rsid w:val="002602DB"/>
    <w:rsid w:val="00260FD1"/>
    <w:rsid w:val="002640DD"/>
    <w:rsid w:val="00265491"/>
    <w:rsid w:val="0027046B"/>
    <w:rsid w:val="0027212E"/>
    <w:rsid w:val="00274246"/>
    <w:rsid w:val="00275D12"/>
    <w:rsid w:val="0028498A"/>
    <w:rsid w:val="00284FEB"/>
    <w:rsid w:val="002860C4"/>
    <w:rsid w:val="002B187F"/>
    <w:rsid w:val="002B30A2"/>
    <w:rsid w:val="002B5741"/>
    <w:rsid w:val="002C591C"/>
    <w:rsid w:val="002D4259"/>
    <w:rsid w:val="002E21F3"/>
    <w:rsid w:val="002E4B60"/>
    <w:rsid w:val="002E5F07"/>
    <w:rsid w:val="002F3B4F"/>
    <w:rsid w:val="00305409"/>
    <w:rsid w:val="00313BBB"/>
    <w:rsid w:val="00314A9C"/>
    <w:rsid w:val="003150E7"/>
    <w:rsid w:val="003217AD"/>
    <w:rsid w:val="0033028E"/>
    <w:rsid w:val="00333F7E"/>
    <w:rsid w:val="00334677"/>
    <w:rsid w:val="00337992"/>
    <w:rsid w:val="003427BA"/>
    <w:rsid w:val="0035094E"/>
    <w:rsid w:val="00357CD2"/>
    <w:rsid w:val="003609EF"/>
    <w:rsid w:val="0036231A"/>
    <w:rsid w:val="00362737"/>
    <w:rsid w:val="00374DD4"/>
    <w:rsid w:val="00383CE2"/>
    <w:rsid w:val="00386233"/>
    <w:rsid w:val="003900BE"/>
    <w:rsid w:val="00390A59"/>
    <w:rsid w:val="003A5415"/>
    <w:rsid w:val="003A7233"/>
    <w:rsid w:val="003B7C2A"/>
    <w:rsid w:val="003C1403"/>
    <w:rsid w:val="003D29AB"/>
    <w:rsid w:val="003E1A36"/>
    <w:rsid w:val="003E5664"/>
    <w:rsid w:val="003E5F7D"/>
    <w:rsid w:val="003F67FE"/>
    <w:rsid w:val="003F6BE9"/>
    <w:rsid w:val="00405093"/>
    <w:rsid w:val="00407110"/>
    <w:rsid w:val="00410371"/>
    <w:rsid w:val="00412390"/>
    <w:rsid w:val="004242F1"/>
    <w:rsid w:val="00452ABE"/>
    <w:rsid w:val="00457276"/>
    <w:rsid w:val="00460600"/>
    <w:rsid w:val="00480F0C"/>
    <w:rsid w:val="00481395"/>
    <w:rsid w:val="0048482B"/>
    <w:rsid w:val="00491DCC"/>
    <w:rsid w:val="004B6736"/>
    <w:rsid w:val="004B75B7"/>
    <w:rsid w:val="004C2B2C"/>
    <w:rsid w:val="004C7B89"/>
    <w:rsid w:val="004D6739"/>
    <w:rsid w:val="004D69B6"/>
    <w:rsid w:val="004E3BF2"/>
    <w:rsid w:val="00507897"/>
    <w:rsid w:val="0051580D"/>
    <w:rsid w:val="00546F66"/>
    <w:rsid w:val="00547111"/>
    <w:rsid w:val="00563935"/>
    <w:rsid w:val="00574792"/>
    <w:rsid w:val="00592D74"/>
    <w:rsid w:val="00594563"/>
    <w:rsid w:val="00595995"/>
    <w:rsid w:val="00595AC5"/>
    <w:rsid w:val="005A3175"/>
    <w:rsid w:val="005B5F8E"/>
    <w:rsid w:val="005E2C44"/>
    <w:rsid w:val="005F2081"/>
    <w:rsid w:val="005F37AB"/>
    <w:rsid w:val="005F7602"/>
    <w:rsid w:val="00604586"/>
    <w:rsid w:val="00606470"/>
    <w:rsid w:val="00607F64"/>
    <w:rsid w:val="0061575B"/>
    <w:rsid w:val="00621188"/>
    <w:rsid w:val="00624FBF"/>
    <w:rsid w:val="006257ED"/>
    <w:rsid w:val="00627769"/>
    <w:rsid w:val="00632EBE"/>
    <w:rsid w:val="006526FE"/>
    <w:rsid w:val="006527D4"/>
    <w:rsid w:val="006610E9"/>
    <w:rsid w:val="00676223"/>
    <w:rsid w:val="00680C67"/>
    <w:rsid w:val="00682575"/>
    <w:rsid w:val="00695808"/>
    <w:rsid w:val="006A243A"/>
    <w:rsid w:val="006B244E"/>
    <w:rsid w:val="006B3BCF"/>
    <w:rsid w:val="006B46FB"/>
    <w:rsid w:val="006C2FE5"/>
    <w:rsid w:val="006C7154"/>
    <w:rsid w:val="006E21FB"/>
    <w:rsid w:val="00702B79"/>
    <w:rsid w:val="00706FB5"/>
    <w:rsid w:val="0071770B"/>
    <w:rsid w:val="00722697"/>
    <w:rsid w:val="00724679"/>
    <w:rsid w:val="00724A01"/>
    <w:rsid w:val="00730060"/>
    <w:rsid w:val="00792342"/>
    <w:rsid w:val="00794AFE"/>
    <w:rsid w:val="007977A8"/>
    <w:rsid w:val="007B512A"/>
    <w:rsid w:val="007C2097"/>
    <w:rsid w:val="007D1C56"/>
    <w:rsid w:val="007D6A07"/>
    <w:rsid w:val="007E7368"/>
    <w:rsid w:val="007F7259"/>
    <w:rsid w:val="008018B6"/>
    <w:rsid w:val="008026F0"/>
    <w:rsid w:val="008040A8"/>
    <w:rsid w:val="00822CB7"/>
    <w:rsid w:val="008279FA"/>
    <w:rsid w:val="00835D41"/>
    <w:rsid w:val="00837725"/>
    <w:rsid w:val="00841B13"/>
    <w:rsid w:val="00842EE9"/>
    <w:rsid w:val="0084312F"/>
    <w:rsid w:val="008626E7"/>
    <w:rsid w:val="00870EE7"/>
    <w:rsid w:val="0087528B"/>
    <w:rsid w:val="008863B9"/>
    <w:rsid w:val="008A45A6"/>
    <w:rsid w:val="008B0903"/>
    <w:rsid w:val="008B23DA"/>
    <w:rsid w:val="008B2E9F"/>
    <w:rsid w:val="008B2FF6"/>
    <w:rsid w:val="008D1E09"/>
    <w:rsid w:val="008D4E6E"/>
    <w:rsid w:val="008D60A8"/>
    <w:rsid w:val="008F686C"/>
    <w:rsid w:val="009127E1"/>
    <w:rsid w:val="00914361"/>
    <w:rsid w:val="009148DE"/>
    <w:rsid w:val="00916666"/>
    <w:rsid w:val="0092023A"/>
    <w:rsid w:val="00932556"/>
    <w:rsid w:val="00941E30"/>
    <w:rsid w:val="00941E7C"/>
    <w:rsid w:val="00943F04"/>
    <w:rsid w:val="00944503"/>
    <w:rsid w:val="00945D0D"/>
    <w:rsid w:val="009577C2"/>
    <w:rsid w:val="0096012B"/>
    <w:rsid w:val="0096139A"/>
    <w:rsid w:val="00966CF3"/>
    <w:rsid w:val="009777D9"/>
    <w:rsid w:val="00991B88"/>
    <w:rsid w:val="009A07CD"/>
    <w:rsid w:val="009A254C"/>
    <w:rsid w:val="009A5753"/>
    <w:rsid w:val="009A579D"/>
    <w:rsid w:val="009B53C7"/>
    <w:rsid w:val="009D4EF0"/>
    <w:rsid w:val="009E3297"/>
    <w:rsid w:val="009E3B0C"/>
    <w:rsid w:val="009F734F"/>
    <w:rsid w:val="009F7C0B"/>
    <w:rsid w:val="00A0055A"/>
    <w:rsid w:val="00A00D7A"/>
    <w:rsid w:val="00A22F90"/>
    <w:rsid w:val="00A246B6"/>
    <w:rsid w:val="00A26EE5"/>
    <w:rsid w:val="00A35610"/>
    <w:rsid w:val="00A4126E"/>
    <w:rsid w:val="00A466A1"/>
    <w:rsid w:val="00A47E70"/>
    <w:rsid w:val="00A50CF0"/>
    <w:rsid w:val="00A57CC9"/>
    <w:rsid w:val="00A63639"/>
    <w:rsid w:val="00A678E3"/>
    <w:rsid w:val="00A7671C"/>
    <w:rsid w:val="00A87A0C"/>
    <w:rsid w:val="00AA2CBC"/>
    <w:rsid w:val="00AA4CEE"/>
    <w:rsid w:val="00AB6205"/>
    <w:rsid w:val="00AC2D5C"/>
    <w:rsid w:val="00AC4666"/>
    <w:rsid w:val="00AC5820"/>
    <w:rsid w:val="00AD1CD8"/>
    <w:rsid w:val="00AD6D88"/>
    <w:rsid w:val="00AF194E"/>
    <w:rsid w:val="00AF6B93"/>
    <w:rsid w:val="00B047EF"/>
    <w:rsid w:val="00B06685"/>
    <w:rsid w:val="00B112D6"/>
    <w:rsid w:val="00B21502"/>
    <w:rsid w:val="00B258BB"/>
    <w:rsid w:val="00B458BB"/>
    <w:rsid w:val="00B5700E"/>
    <w:rsid w:val="00B66285"/>
    <w:rsid w:val="00B67B97"/>
    <w:rsid w:val="00B708E4"/>
    <w:rsid w:val="00B74EF6"/>
    <w:rsid w:val="00B75E8C"/>
    <w:rsid w:val="00B968C8"/>
    <w:rsid w:val="00BA3EC5"/>
    <w:rsid w:val="00BA51D9"/>
    <w:rsid w:val="00BB2861"/>
    <w:rsid w:val="00BB5DFC"/>
    <w:rsid w:val="00BC104E"/>
    <w:rsid w:val="00BD1DA0"/>
    <w:rsid w:val="00BD279D"/>
    <w:rsid w:val="00BD4ACC"/>
    <w:rsid w:val="00BD6BB8"/>
    <w:rsid w:val="00BE0DB4"/>
    <w:rsid w:val="00BE12FD"/>
    <w:rsid w:val="00BF7B18"/>
    <w:rsid w:val="00C01B51"/>
    <w:rsid w:val="00C031A7"/>
    <w:rsid w:val="00C10862"/>
    <w:rsid w:val="00C147BD"/>
    <w:rsid w:val="00C40455"/>
    <w:rsid w:val="00C45E3A"/>
    <w:rsid w:val="00C52D80"/>
    <w:rsid w:val="00C60084"/>
    <w:rsid w:val="00C609B8"/>
    <w:rsid w:val="00C66BA2"/>
    <w:rsid w:val="00C70A92"/>
    <w:rsid w:val="00C775F0"/>
    <w:rsid w:val="00C814C2"/>
    <w:rsid w:val="00C91868"/>
    <w:rsid w:val="00C93402"/>
    <w:rsid w:val="00C94778"/>
    <w:rsid w:val="00C95985"/>
    <w:rsid w:val="00C965B8"/>
    <w:rsid w:val="00CA075B"/>
    <w:rsid w:val="00CA5F3C"/>
    <w:rsid w:val="00CC16A1"/>
    <w:rsid w:val="00CC5026"/>
    <w:rsid w:val="00CC68D0"/>
    <w:rsid w:val="00CF30C1"/>
    <w:rsid w:val="00CF6FA6"/>
    <w:rsid w:val="00D03523"/>
    <w:rsid w:val="00D03F9A"/>
    <w:rsid w:val="00D06D51"/>
    <w:rsid w:val="00D22917"/>
    <w:rsid w:val="00D24991"/>
    <w:rsid w:val="00D25CB5"/>
    <w:rsid w:val="00D369A5"/>
    <w:rsid w:val="00D50255"/>
    <w:rsid w:val="00D62C19"/>
    <w:rsid w:val="00D66520"/>
    <w:rsid w:val="00D9294E"/>
    <w:rsid w:val="00D95D88"/>
    <w:rsid w:val="00DB20BF"/>
    <w:rsid w:val="00DC159B"/>
    <w:rsid w:val="00DC4534"/>
    <w:rsid w:val="00DC501A"/>
    <w:rsid w:val="00DE13D2"/>
    <w:rsid w:val="00DE34CF"/>
    <w:rsid w:val="00DE7629"/>
    <w:rsid w:val="00DE7F9D"/>
    <w:rsid w:val="00E0554C"/>
    <w:rsid w:val="00E05FE3"/>
    <w:rsid w:val="00E11680"/>
    <w:rsid w:val="00E13F3D"/>
    <w:rsid w:val="00E31F23"/>
    <w:rsid w:val="00E34898"/>
    <w:rsid w:val="00E37429"/>
    <w:rsid w:val="00E427A2"/>
    <w:rsid w:val="00E44803"/>
    <w:rsid w:val="00E50574"/>
    <w:rsid w:val="00E57AB8"/>
    <w:rsid w:val="00E65762"/>
    <w:rsid w:val="00E67CF1"/>
    <w:rsid w:val="00E71C8F"/>
    <w:rsid w:val="00E731CF"/>
    <w:rsid w:val="00E947E1"/>
    <w:rsid w:val="00EA09CE"/>
    <w:rsid w:val="00EB09B7"/>
    <w:rsid w:val="00EC14BB"/>
    <w:rsid w:val="00EC7BB2"/>
    <w:rsid w:val="00ED30E0"/>
    <w:rsid w:val="00ED62C5"/>
    <w:rsid w:val="00ED70C3"/>
    <w:rsid w:val="00EE7D7C"/>
    <w:rsid w:val="00EF35F7"/>
    <w:rsid w:val="00EF367F"/>
    <w:rsid w:val="00EF41CB"/>
    <w:rsid w:val="00F25D98"/>
    <w:rsid w:val="00F27D2C"/>
    <w:rsid w:val="00F300FB"/>
    <w:rsid w:val="00F33B52"/>
    <w:rsid w:val="00F434A7"/>
    <w:rsid w:val="00F44ED6"/>
    <w:rsid w:val="00F714BC"/>
    <w:rsid w:val="00F75EFB"/>
    <w:rsid w:val="00F92D0D"/>
    <w:rsid w:val="00F9545E"/>
    <w:rsid w:val="00F96D26"/>
    <w:rsid w:val="00FA68CE"/>
    <w:rsid w:val="00FB5AA8"/>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Char">
    <w:name w:val="批注文字 Char"/>
    <w:basedOn w:val="a0"/>
    <w:link w:val="ac"/>
    <w:semiHidden/>
    <w:qFormat/>
    <w:rsid w:val="00722697"/>
    <w:rPr>
      <w:rFonts w:ascii="Times New Roman" w:hAnsi="Times New Roman"/>
      <w:lang w:val="en-GB" w:eastAsia="en-US"/>
    </w:rPr>
  </w:style>
  <w:style w:type="paragraph" w:customStyle="1" w:styleId="33">
    <w:name w:val="스타일3"/>
    <w:basedOn w:val="a"/>
    <w:qFormat/>
    <w:rsid w:val="00221D14"/>
    <w:pPr>
      <w:ind w:left="1985"/>
    </w:pPr>
    <w:rPr>
      <w:rFonts w:eastAsia="Malgun Gothic"/>
    </w:rPr>
  </w:style>
  <w:style w:type="paragraph" w:styleId="af2">
    <w:name w:val="Revision"/>
    <w:hidden/>
    <w:uiPriority w:val="99"/>
    <w:semiHidden/>
    <w:rsid w:val="00272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111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11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222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E7276-753B-4767-B800-87B051BD22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4.xml><?xml version="1.0" encoding="utf-8"?>
<ds:datastoreItem xmlns:ds="http://schemas.openxmlformats.org/officeDocument/2006/customXml" ds:itemID="{D1E0D3BF-4378-4A9F-B159-78FCFB71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22</Pages>
  <Words>7609</Words>
  <Characters>43375</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2019-12-20T03:40:00Z</dcterms:created>
  <dcterms:modified xsi:type="dcterms:W3CDTF">2020-02-14T02:06:00Z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(3)rJG86cydWsva0jl0EQkIN3pDhlh351OoqymdV1P8vUnf5PQrkoJoAOIjG/HVmvEOoRmmslO7
4BaYrfpx9p/GWe2q/QeRb01+i0d/ZUImeGrP8goEU488+dWsvlvlPBf8o8u48FPqZQmho2GH
8lEFcPrZxfR2gu0Il9pERSAZPtfuf/QJkK+hehmml3O2LX0K6+WgmePTKU2LMXVZ4oUSjAcl
3w5yi4jSGsoyH2E9qy</vt:lpwstr>
  </property>
  <property fmtid="{D5CDD505-2E9C-101B-9397-08002B2CF9AE}" pid="22" name="_2015_ms_pID_7253431">
    <vt:lpwstr>tUMXKpwsnbO4sQCraCG5cfk6dWbueir/wH0Z5uW44dOe3Wjspj2v9K
yv//kmKPV9qMzqIAOOK2xhDAaJ3PcU1oftSTYnqCbfj76RPpXuT+S267T3JDAUV8PBBKuhmt
BE+XszXrgzFagUVWGOaVXYZaOY0NancENanbsP5sore7ubmrj2WQPudkBd3WmRM48mlZs1M2
QSrki7OglmxJYmHkIrk5oaZl7ED6pfWTu/MY</vt:lpwstr>
  </property>
  <property fmtid="{D5CDD505-2E9C-101B-9397-08002B2CF9AE}" pid="23" name="_2015_ms_pID_7253432">
    <vt:lpwstr>/g==</vt:lpwstr>
  </property>
  <property fmtid="{D5CDD505-2E9C-101B-9397-08002B2CF9AE}" pid="24" name="ContentTypeId">
    <vt:lpwstr>0x010100EB28163D68FE8E4D9361964FDD814FC4</vt:lpwstr>
  </property>
  <property fmtid="{D5CDD505-2E9C-101B-9397-08002B2CF9AE}" pid="25" name="_NewReviewCycle">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1574306024</vt:lpwstr>
  </property>
</Properties>
</file>